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714CD" w14:textId="77777777" w:rsidR="007A3675" w:rsidRPr="007A3675" w:rsidRDefault="007A3675" w:rsidP="007A3675">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7A3675">
        <w:rPr>
          <w:rFonts w:cs="Arial"/>
          <w:b/>
          <w:i/>
          <w:noProof/>
          <w:sz w:val="28"/>
        </w:rPr>
        <w:t>C3-216204</w:t>
      </w:r>
    </w:p>
    <w:p w14:paraId="1CEE11AE" w14:textId="67BCAD09"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w:t>
      </w:r>
      <w:r w:rsidR="00191403">
        <w:rPr>
          <w:b/>
          <w:noProof/>
          <w:sz w:val="24"/>
        </w:rPr>
        <w:t>9</w:t>
      </w:r>
      <w:r>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D3776D5" w:rsidR="001E259D" w:rsidRPr="007A3675" w:rsidRDefault="005427B7" w:rsidP="007A3675">
            <w:pPr>
              <w:pStyle w:val="CRCoverPage"/>
              <w:spacing w:after="0"/>
              <w:jc w:val="center"/>
              <w:rPr>
                <w:rFonts w:cs="Arial"/>
                <w:b/>
                <w:noProof/>
                <w:sz w:val="28"/>
              </w:rPr>
            </w:pPr>
            <w:r w:rsidRPr="007A3675">
              <w:rPr>
                <w:rFonts w:cs="Arial"/>
                <w:b/>
                <w:sz w:val="28"/>
              </w:rPr>
              <w:t>29.</w:t>
            </w:r>
            <w:r w:rsidR="001D679C" w:rsidRPr="007A3675">
              <w:rPr>
                <w:rFonts w:cs="Arial"/>
                <w:b/>
                <w:sz w:val="28"/>
              </w:rPr>
              <w:t>5</w:t>
            </w:r>
            <w:r w:rsidR="002A1435" w:rsidRPr="007A3675">
              <w:rPr>
                <w:rFonts w:cs="Arial"/>
                <w:b/>
                <w:sz w:val="28"/>
              </w:rPr>
              <w:t>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11E2550" w:rsidR="001E259D" w:rsidRPr="007A3675" w:rsidRDefault="007A3675" w:rsidP="007A3675">
            <w:pPr>
              <w:pStyle w:val="CRCoverPage"/>
              <w:spacing w:after="0"/>
              <w:jc w:val="center"/>
              <w:rPr>
                <w:rFonts w:cs="Arial"/>
                <w:b/>
                <w:noProof/>
                <w:sz w:val="28"/>
                <w:lang w:eastAsia="zh-CN"/>
              </w:rPr>
            </w:pPr>
            <w:r w:rsidRPr="007A3675">
              <w:rPr>
                <w:rFonts w:eastAsia="SimSun" w:cs="Arial"/>
                <w:b/>
                <w:sz w:val="28"/>
              </w:rPr>
              <w:t>0870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7B82EDCD" w:rsidR="001E259D" w:rsidRPr="007A3675" w:rsidRDefault="007A3675" w:rsidP="007A3675">
            <w:pPr>
              <w:pStyle w:val="CRCoverPage"/>
              <w:spacing w:after="0"/>
              <w:jc w:val="center"/>
              <w:rPr>
                <w:rFonts w:cs="Arial"/>
                <w:b/>
                <w:noProof/>
                <w:sz w:val="28"/>
              </w:rPr>
            </w:pPr>
            <w:r w:rsidRPr="007A3675">
              <w:rPr>
                <w:rFonts w:cs="Arial"/>
                <w:b/>
                <w:sz w:val="28"/>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C4C206C" w:rsidR="001E259D" w:rsidRPr="007A3675" w:rsidRDefault="005427B7" w:rsidP="007A3675">
            <w:pPr>
              <w:pStyle w:val="CRCoverPage"/>
              <w:spacing w:after="0"/>
              <w:jc w:val="center"/>
              <w:rPr>
                <w:rFonts w:cs="Arial"/>
                <w:b/>
                <w:noProof/>
                <w:sz w:val="28"/>
              </w:rPr>
            </w:pPr>
            <w:r w:rsidRPr="007A3675">
              <w:rPr>
                <w:rFonts w:cs="Arial"/>
                <w:b/>
                <w:sz w:val="28"/>
              </w:rPr>
              <w:t>1</w:t>
            </w:r>
            <w:r w:rsidR="000F712C" w:rsidRPr="007A3675">
              <w:rPr>
                <w:rFonts w:cs="Arial"/>
                <w:b/>
                <w:sz w:val="28"/>
                <w:lang w:eastAsia="zh-CN"/>
              </w:rPr>
              <w:t>7</w:t>
            </w:r>
            <w:r w:rsidRPr="007A3675">
              <w:rPr>
                <w:rFonts w:cs="Arial"/>
                <w:b/>
                <w:sz w:val="28"/>
              </w:rPr>
              <w:t>.</w:t>
            </w:r>
            <w:r w:rsidR="00AB718E" w:rsidRPr="007A3675">
              <w:rPr>
                <w:rFonts w:cs="Arial"/>
                <w:b/>
                <w:sz w:val="28"/>
                <w:lang w:eastAsia="zh-CN"/>
              </w:rPr>
              <w:t>4</w:t>
            </w:r>
            <w:r w:rsidRPr="007A3675">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4E601CC" w:rsidR="001E259D" w:rsidRDefault="006C7449" w:rsidP="00B423E4">
            <w:pPr>
              <w:pStyle w:val="CRCoverPage"/>
              <w:spacing w:after="0"/>
              <w:ind w:left="100"/>
              <w:rPr>
                <w:noProof/>
              </w:rPr>
            </w:pPr>
            <w:r>
              <w:rPr>
                <w:noProof/>
              </w:rPr>
              <w:t>Correction to</w:t>
            </w:r>
            <w:r w:rsidR="005D1121">
              <w:rPr>
                <w:noProof/>
              </w:rPr>
              <w:t xml:space="preserve"> </w:t>
            </w:r>
            <w:r w:rsidR="00735E95">
              <w:rPr>
                <w:noProof/>
              </w:rPr>
              <w:t>ses</w:t>
            </w:r>
            <w:r w:rsidR="004E168C">
              <w:rPr>
                <w:noProof/>
              </w:rPr>
              <w:t>s</w:t>
            </w:r>
            <w:r w:rsidR="00735E95">
              <w:rPr>
                <w:noProof/>
              </w:rPr>
              <w:t>ion rule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9121E87" w:rsidR="001E259D" w:rsidRDefault="00DB4DE0" w:rsidP="008C3F56">
            <w:pPr>
              <w:pStyle w:val="CRCoverPage"/>
              <w:spacing w:after="0"/>
              <w:ind w:left="100"/>
              <w:rPr>
                <w:noProof/>
                <w:lang w:eastAsia="zh-CN"/>
              </w:rPr>
            </w:pPr>
            <w:r>
              <w:rPr>
                <w:lang w:eastAsia="zh-CN"/>
              </w:rPr>
              <w:t xml:space="preserve">TEI17, </w:t>
            </w:r>
            <w:r w:rsidR="005D1121">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75F0036F" w:rsidR="001E259D" w:rsidRDefault="005427B7" w:rsidP="003C091D">
            <w:pPr>
              <w:pStyle w:val="CRCoverPage"/>
              <w:spacing w:after="0"/>
              <w:ind w:left="100"/>
              <w:rPr>
                <w:noProof/>
              </w:rPr>
            </w:pPr>
            <w:r w:rsidRPr="00BF3BA8">
              <w:t>202</w:t>
            </w:r>
            <w:r>
              <w:t>1</w:t>
            </w:r>
            <w:r w:rsidRPr="00BF3BA8">
              <w:t>-</w:t>
            </w:r>
            <w:r w:rsidR="0042606B">
              <w:t>10-28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7CBBF9C" w:rsidR="001E259D" w:rsidRDefault="00191403">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59068" w14:textId="6F35184E" w:rsidR="00B070BF" w:rsidRDefault="00B2279C" w:rsidP="009853B9">
            <w:pPr>
              <w:pStyle w:val="B2"/>
              <w:ind w:left="100" w:firstLine="0"/>
              <w:rPr>
                <w:rFonts w:ascii="Arial" w:hAnsi="Arial" w:cs="Arial"/>
              </w:rPr>
            </w:pPr>
            <w:r w:rsidRPr="0026510C">
              <w:rPr>
                <w:rFonts w:ascii="Arial" w:hAnsi="Arial" w:cs="Arial"/>
              </w:rPr>
              <w:t>TS 23.503</w:t>
            </w:r>
            <w:r w:rsidR="00C204E4" w:rsidRPr="0026510C">
              <w:rPr>
                <w:rFonts w:ascii="Arial" w:hAnsi="Arial" w:cs="Arial"/>
              </w:rPr>
              <w:t xml:space="preserve">, table </w:t>
            </w:r>
            <w:r w:rsidR="00D44FDF" w:rsidRPr="0026510C">
              <w:rPr>
                <w:rFonts w:ascii="Arial" w:hAnsi="Arial" w:cs="Arial"/>
              </w:rPr>
              <w:t>6.4.1 states</w:t>
            </w:r>
            <w:r w:rsidR="00840344" w:rsidRPr="0026510C">
              <w:rPr>
                <w:rFonts w:ascii="Arial" w:hAnsi="Arial" w:cs="Arial"/>
              </w:rPr>
              <w:t>: “</w:t>
            </w:r>
            <w:r w:rsidR="00A52FBE" w:rsidRPr="0026510C">
              <w:rPr>
                <w:rFonts w:ascii="Arial" w:hAnsi="Arial" w:cs="Arial"/>
              </w:rPr>
              <w:t>There is always an unconditional value for the Authorized Session-AMBR and Authorized default 5QI/ARP available at the SMF. The initial value is received as Subscribed Session-AMBR/Subscribed default 5QI/AR</w:t>
            </w:r>
            <w:r w:rsidR="00850734" w:rsidRPr="0026510C">
              <w:rPr>
                <w:rFonts w:ascii="Arial" w:hAnsi="Arial" w:cs="Arial"/>
              </w:rPr>
              <w:t>P”.</w:t>
            </w:r>
            <w:r w:rsidR="00950284" w:rsidRPr="0026510C">
              <w:rPr>
                <w:rFonts w:ascii="Arial" w:hAnsi="Arial" w:cs="Arial"/>
              </w:rPr>
              <w:t xml:space="preserve"> </w:t>
            </w:r>
          </w:p>
          <w:p w14:paraId="62F24A91" w14:textId="24090840" w:rsidR="00191403" w:rsidRPr="0026510C" w:rsidRDefault="00191403" w:rsidP="009853B9">
            <w:pPr>
              <w:pStyle w:val="B2"/>
              <w:ind w:left="100" w:firstLine="0"/>
              <w:rPr>
                <w:rFonts w:ascii="Arial" w:hAnsi="Arial" w:cs="Arial"/>
              </w:rPr>
            </w:pPr>
            <w:r>
              <w:rPr>
                <w:rFonts w:ascii="Arial" w:hAnsi="Arial" w:cs="Arial"/>
              </w:rPr>
              <w:t>TS 23.501, clause 5.7.2.7 states: “</w:t>
            </w:r>
            <w:r w:rsidRPr="00191403">
              <w:rPr>
                <w:rFonts w:ascii="Arial" w:hAnsi="Arial" w:cs="Arial"/>
              </w:rPr>
              <w:t>For each PDU Session Setup, the SMF retrieves the subscribed Session-AMBR values as well as the subscribed default values for the 5QI and the ARP and optionally, the 5QI Priority Level, from the UDM</w:t>
            </w:r>
            <w:r>
              <w:rPr>
                <w:rFonts w:ascii="Arial" w:hAnsi="Arial" w:cs="Arial"/>
              </w:rPr>
              <w:t>”.</w:t>
            </w:r>
          </w:p>
          <w:p w14:paraId="32ECA0A3" w14:textId="0203A680" w:rsidR="00B14D42" w:rsidRPr="0026510C" w:rsidRDefault="00BD33A6" w:rsidP="009853B9">
            <w:pPr>
              <w:pStyle w:val="B2"/>
              <w:ind w:left="100" w:firstLine="0"/>
              <w:rPr>
                <w:rFonts w:ascii="Arial" w:hAnsi="Arial" w:cs="Arial"/>
              </w:rPr>
            </w:pPr>
            <w:r w:rsidRPr="0026510C">
              <w:rPr>
                <w:rFonts w:ascii="Arial" w:hAnsi="Arial" w:cs="Arial"/>
              </w:rPr>
              <w:t>TS 29.512, clause</w:t>
            </w:r>
            <w:r w:rsidR="00074775" w:rsidRPr="0026510C">
              <w:rPr>
                <w:rFonts w:ascii="Arial" w:hAnsi="Arial" w:cs="Arial"/>
              </w:rPr>
              <w:t xml:space="preserve"> 4.2.2.2</w:t>
            </w:r>
            <w:r w:rsidR="00424856" w:rsidRPr="0026510C">
              <w:rPr>
                <w:rFonts w:ascii="Arial" w:hAnsi="Arial" w:cs="Arial"/>
              </w:rPr>
              <w:t xml:space="preserve"> </w:t>
            </w:r>
            <w:r w:rsidR="00E27E7B" w:rsidRPr="0026510C">
              <w:rPr>
                <w:rFonts w:ascii="Arial" w:hAnsi="Arial" w:cs="Arial"/>
              </w:rPr>
              <w:t>indicates</w:t>
            </w:r>
            <w:r w:rsidR="00906462" w:rsidRPr="0026510C">
              <w:rPr>
                <w:rFonts w:ascii="Arial" w:hAnsi="Arial" w:cs="Arial"/>
              </w:rPr>
              <w:t xml:space="preserve"> that the NF service consumer shall include (if available) </w:t>
            </w:r>
            <w:r w:rsidR="001F41BF" w:rsidRPr="0026510C">
              <w:rPr>
                <w:rFonts w:ascii="Arial" w:hAnsi="Arial" w:cs="Arial"/>
              </w:rPr>
              <w:t xml:space="preserve">the UDM subscribed Session-AMBR or, if the "DN-Authorization" feature is supported, the DN-AAA authorized Session-AMBR </w:t>
            </w:r>
            <w:r w:rsidR="006F27F9" w:rsidRPr="0026510C">
              <w:rPr>
                <w:rFonts w:ascii="Arial" w:hAnsi="Arial" w:cs="Arial"/>
              </w:rPr>
              <w:t xml:space="preserve">and also the subscribed Default QoS Information. </w:t>
            </w:r>
          </w:p>
          <w:p w14:paraId="2F1A8494" w14:textId="6AF5F87E" w:rsidR="0042606B" w:rsidRPr="0026510C" w:rsidRDefault="00AF14CC" w:rsidP="0042606B">
            <w:pPr>
              <w:pStyle w:val="B2"/>
              <w:ind w:left="100" w:firstLine="0"/>
              <w:rPr>
                <w:rFonts w:ascii="Arial" w:hAnsi="Arial" w:cs="Arial"/>
              </w:rPr>
            </w:pPr>
            <w:r w:rsidRPr="0026510C">
              <w:rPr>
                <w:rFonts w:ascii="Arial" w:hAnsi="Arial" w:cs="Arial"/>
              </w:rPr>
              <w:t>However</w:t>
            </w:r>
            <w:r w:rsidR="0042606B">
              <w:rPr>
                <w:rFonts w:ascii="Arial" w:hAnsi="Arial" w:cs="Arial"/>
              </w:rPr>
              <w:t>,</w:t>
            </w:r>
            <w:r w:rsidR="009D7DA4" w:rsidRPr="0026510C">
              <w:rPr>
                <w:rFonts w:ascii="Arial" w:hAnsi="Arial" w:cs="Arial"/>
              </w:rPr>
              <w:t xml:space="preserve"> </w:t>
            </w:r>
            <w:r w:rsidR="0042606B">
              <w:rPr>
                <w:rFonts w:ascii="Arial" w:hAnsi="Arial" w:cs="Arial"/>
              </w:rPr>
              <w:t xml:space="preserve">clauses </w:t>
            </w:r>
            <w:r w:rsidR="002955EA" w:rsidRPr="0026510C">
              <w:rPr>
                <w:rFonts w:ascii="Arial" w:hAnsi="Arial" w:cs="Arial"/>
              </w:rPr>
              <w:t xml:space="preserve">4.2.2.5 and 4.2.2.6 </w:t>
            </w:r>
            <w:r w:rsidR="00E73395" w:rsidRPr="0026510C">
              <w:rPr>
                <w:rFonts w:ascii="Arial" w:hAnsi="Arial" w:cs="Arial"/>
              </w:rPr>
              <w:t>says that the SMF “may” include these parameters</w:t>
            </w:r>
            <w:r w:rsidR="00FC2703" w:rsidRPr="0026510C">
              <w:rPr>
                <w:rFonts w:ascii="Arial" w:hAnsi="Arial" w:cs="Arial"/>
              </w:rPr>
              <w:t xml:space="preserve">. </w:t>
            </w:r>
            <w:r w:rsidR="003E7952">
              <w:rPr>
                <w:rFonts w:ascii="Arial" w:hAnsi="Arial" w:cs="Arial"/>
              </w:rPr>
              <w:t>This inconsistency opens to interpretation about the conditions on which this information is to be provided. In order to make the TS consistency and c</w:t>
            </w:r>
            <w:r w:rsidR="0042606B">
              <w:rPr>
                <w:rFonts w:ascii="Arial" w:hAnsi="Arial" w:cs="Arial"/>
              </w:rPr>
              <w:t xml:space="preserve">onsidering that this information is available in the SMF, the </w:t>
            </w:r>
            <w:r w:rsidR="003E7952">
              <w:rPr>
                <w:rFonts w:ascii="Arial" w:hAnsi="Arial" w:cs="Arial"/>
              </w:rPr>
              <w:t>“may” is changed to “shall, if available”.</w:t>
            </w:r>
          </w:p>
          <w:p w14:paraId="1A239646" w14:textId="329188DA" w:rsidR="00717D13" w:rsidRPr="0026510C" w:rsidRDefault="00717D13" w:rsidP="0042606B">
            <w:pPr>
              <w:pStyle w:val="B2"/>
              <w:ind w:left="100" w:firstLine="0"/>
              <w:rPr>
                <w:rFonts w:ascii="Arial" w:hAnsi="Arial" w:cs="Arial"/>
              </w:rPr>
            </w:pPr>
            <w:r w:rsidRPr="0026510C">
              <w:rPr>
                <w:rFonts w:ascii="Arial" w:hAnsi="Arial" w:cs="Arial"/>
              </w:rPr>
              <w:t xml:space="preserve">Besides Table 5.6.2.7-1 </w:t>
            </w:r>
            <w:r w:rsidR="0042606B">
              <w:rPr>
                <w:rFonts w:ascii="Arial" w:hAnsi="Arial" w:cs="Arial"/>
              </w:rPr>
              <w:t xml:space="preserve">defines </w:t>
            </w:r>
            <w:r w:rsidR="0042606B" w:rsidRPr="0026510C">
              <w:rPr>
                <w:rFonts w:ascii="Arial" w:hAnsi="Arial" w:cs="Arial"/>
              </w:rPr>
              <w:t>authSessAmbr and authDefQoS</w:t>
            </w:r>
            <w:r w:rsidR="0042606B">
              <w:rPr>
                <w:rFonts w:ascii="Arial" w:hAnsi="Arial" w:cs="Arial"/>
              </w:rPr>
              <w:t xml:space="preserve"> attributes as conditional. However,</w:t>
            </w:r>
            <w:r w:rsidRPr="0026510C">
              <w:rPr>
                <w:rFonts w:ascii="Arial" w:hAnsi="Arial" w:cs="Arial"/>
              </w:rPr>
              <w:t xml:space="preserve"> </w:t>
            </w:r>
            <w:r w:rsidR="0026510C" w:rsidRPr="0026510C">
              <w:rPr>
                <w:rFonts w:ascii="Arial" w:hAnsi="Arial" w:cs="Arial"/>
              </w:rPr>
              <w:t>the</w:t>
            </w:r>
            <w:r w:rsidR="00966A39">
              <w:rPr>
                <w:rFonts w:ascii="Arial" w:hAnsi="Arial" w:cs="Arial"/>
              </w:rPr>
              <w:t xml:space="preserve"> condition</w:t>
            </w:r>
            <w:r w:rsidR="0026510C" w:rsidRPr="0026510C">
              <w:rPr>
                <w:rFonts w:ascii="Arial" w:hAnsi="Arial" w:cs="Arial"/>
              </w:rPr>
              <w:t xml:space="preserve"> reason </w:t>
            </w:r>
            <w:r w:rsidR="0042606B">
              <w:rPr>
                <w:rFonts w:ascii="Arial" w:hAnsi="Arial" w:cs="Arial"/>
              </w:rPr>
              <w:t>for the presence of these attributes is not specified.</w:t>
            </w:r>
            <w:r w:rsidR="00AB108D" w:rsidRPr="0026510C">
              <w:rPr>
                <w:rFonts w:ascii="Arial" w:hAnsi="Arial" w:cs="Arial"/>
              </w:rPr>
              <w:t xml:space="preserve">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42F7F7" w14:textId="332E955B" w:rsidR="00CC2EF4" w:rsidRDefault="00CC2EF4" w:rsidP="00CC2EF4">
            <w:pPr>
              <w:pStyle w:val="CRCoverPage"/>
              <w:spacing w:after="0"/>
              <w:ind w:left="100"/>
              <w:rPr>
                <w:lang w:eastAsia="zh-CN"/>
              </w:rPr>
            </w:pPr>
            <w:r>
              <w:rPr>
                <w:lang w:eastAsia="zh-CN"/>
              </w:rPr>
              <w:t>Change “may” to “shall</w:t>
            </w:r>
            <w:r w:rsidR="003E7952">
              <w:rPr>
                <w:lang w:eastAsia="zh-CN"/>
              </w:rPr>
              <w:t>, if available</w:t>
            </w:r>
            <w:r>
              <w:rPr>
                <w:lang w:eastAsia="zh-CN"/>
              </w:rPr>
              <w:t xml:space="preserve">” in </w:t>
            </w:r>
            <w:r w:rsidR="00485CF2" w:rsidRPr="0026510C">
              <w:rPr>
                <w:rFonts w:cs="Arial"/>
              </w:rPr>
              <w:t>4.2.2.5 and 4.2.2.6</w:t>
            </w:r>
          </w:p>
          <w:p w14:paraId="6FA0254C" w14:textId="1D497A94" w:rsidR="00AB718E" w:rsidRPr="003E7952" w:rsidRDefault="005F458B" w:rsidP="003E7952">
            <w:pPr>
              <w:pStyle w:val="CRCoverPage"/>
              <w:spacing w:after="0"/>
              <w:ind w:left="100"/>
              <w:rPr>
                <w:rFonts w:cs="Arial"/>
              </w:rPr>
            </w:pPr>
            <w:r>
              <w:rPr>
                <w:lang w:eastAsia="zh-CN"/>
              </w:rPr>
              <w:t xml:space="preserve">Explain </w:t>
            </w:r>
            <w:r w:rsidR="0042606B">
              <w:rPr>
                <w:lang w:eastAsia="zh-CN"/>
              </w:rPr>
              <w:t>the conditions when the</w:t>
            </w:r>
            <w:r>
              <w:rPr>
                <w:lang w:eastAsia="zh-CN"/>
              </w:rPr>
              <w:t xml:space="preserve"> </w:t>
            </w:r>
            <w:r w:rsidRPr="0026510C">
              <w:rPr>
                <w:rFonts w:cs="Arial"/>
              </w:rPr>
              <w:t>authSessAmbr and authDefQoS</w:t>
            </w:r>
            <w:r w:rsidR="0042606B">
              <w:rPr>
                <w:rFonts w:cs="Arial"/>
              </w:rPr>
              <w:t xml:space="preserve"> attributes</w:t>
            </w:r>
            <w:r>
              <w:rPr>
                <w:rFonts w:cs="Arial"/>
              </w:rPr>
              <w:t xml:space="preserve"> shall be included in SessionRule</w:t>
            </w:r>
            <w:r w:rsidR="0042606B">
              <w:rPr>
                <w:rFonts w:cs="Arial"/>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DF84D61" w:rsidR="003C091D" w:rsidRDefault="00D82F33" w:rsidP="008061AC">
            <w:pPr>
              <w:pStyle w:val="CRCoverPage"/>
              <w:spacing w:after="0"/>
              <w:ind w:left="100"/>
              <w:rPr>
                <w:lang w:eastAsia="zh-CN"/>
              </w:rPr>
            </w:pPr>
            <w:r>
              <w:t xml:space="preserve">The SMF may not include the authorized session AMBR or the authorized default QoS </w:t>
            </w:r>
            <w:r w:rsidR="008C2FEB">
              <w:t xml:space="preserve">in </w:t>
            </w:r>
            <w:r w:rsidR="007D0229">
              <w:rPr>
                <w:lang w:eastAsia="zh-CN"/>
              </w:rPr>
              <w:t xml:space="preserve">Npcf_SMPolicyControl_Create </w:t>
            </w:r>
            <w:r w:rsidR="00485CF2">
              <w:rPr>
                <w:lang w:eastAsia="zh-CN"/>
              </w:rPr>
              <w:t xml:space="preserve">request </w:t>
            </w:r>
            <w:r w:rsidR="00B1711B">
              <w:rPr>
                <w:lang w:eastAsia="zh-CN"/>
              </w:rPr>
              <w:t>and therefore PCF may not include them</w:t>
            </w:r>
            <w:r w:rsidR="00325603">
              <w:rPr>
                <w:lang w:eastAsia="zh-CN"/>
              </w:rPr>
              <w:t xml:space="preserve"> in a session rule if there is not any operator policy</w:t>
            </w:r>
            <w: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FC4880B" w14:textId="75B2172E" w:rsidR="003C091D" w:rsidRDefault="000F61FB" w:rsidP="00CB4240">
            <w:pPr>
              <w:pStyle w:val="CRCoverPage"/>
              <w:spacing w:after="0"/>
              <w:ind w:left="100"/>
              <w:rPr>
                <w:noProof/>
                <w:lang w:eastAsia="zh-CN"/>
              </w:rPr>
            </w:pPr>
            <w:r>
              <w:rPr>
                <w:noProof/>
                <w:lang w:eastAsia="zh-CN"/>
              </w:rPr>
              <w:t xml:space="preserve">4.2.2.5, </w:t>
            </w:r>
            <w:r w:rsidR="00BE2351">
              <w:rPr>
                <w:noProof/>
                <w:lang w:eastAsia="zh-CN"/>
              </w:rPr>
              <w:t>4.2.2.6</w:t>
            </w:r>
            <w:r w:rsidR="00C411E3">
              <w:rPr>
                <w:noProof/>
                <w:lang w:eastAsia="zh-CN"/>
              </w:rPr>
              <w:t>, 5.6.2.7</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1996C7AE" w:rsidR="00B01B57" w:rsidRDefault="00A06CB6" w:rsidP="00EA2A2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2763F5AE" w14:textId="77777777" w:rsidR="00AA2D01" w:rsidRPr="00BF3BA8" w:rsidRDefault="00AA2D01" w:rsidP="00AA2D01">
      <w:pPr>
        <w:outlineLvl w:val="0"/>
        <w:rPr>
          <w:b/>
          <w:bCs/>
        </w:rPr>
      </w:pPr>
      <w:r w:rsidRPr="00BF3BA8">
        <w:rPr>
          <w:b/>
          <w:bCs/>
        </w:rPr>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2CCFAEC" w14:textId="77777777" w:rsidR="00363932" w:rsidRDefault="00363932" w:rsidP="00363932">
      <w:pPr>
        <w:pStyle w:val="Heading4"/>
        <w:rPr>
          <w:rFonts w:eastAsia="Batang"/>
        </w:rPr>
      </w:pPr>
      <w:bookmarkStart w:id="1" w:name="_Toc28012045"/>
      <w:bookmarkStart w:id="2" w:name="_Toc34122895"/>
      <w:bookmarkStart w:id="3" w:name="_Toc36037845"/>
      <w:bookmarkStart w:id="4" w:name="_Toc38875226"/>
      <w:bookmarkStart w:id="5" w:name="_Toc43191705"/>
      <w:bookmarkStart w:id="6" w:name="_Toc45133099"/>
      <w:bookmarkStart w:id="7" w:name="_Toc51316603"/>
      <w:bookmarkStart w:id="8" w:name="_Toc51761783"/>
      <w:bookmarkStart w:id="9" w:name="_Toc56674760"/>
      <w:bookmarkStart w:id="10" w:name="_Toc56675151"/>
      <w:bookmarkStart w:id="11" w:name="_Toc59016137"/>
      <w:bookmarkStart w:id="12" w:name="_Toc63167735"/>
      <w:bookmarkStart w:id="13" w:name="_Toc66262243"/>
      <w:bookmarkStart w:id="14" w:name="_Toc68166749"/>
      <w:bookmarkStart w:id="15" w:name="_Toc73537866"/>
      <w:bookmarkStart w:id="16" w:name="_Toc75351742"/>
      <w:r>
        <w:rPr>
          <w:rFonts w:eastAsia="Batang"/>
        </w:rPr>
        <w:t>4.2.</w:t>
      </w:r>
      <w:r>
        <w:rPr>
          <w:rFonts w:eastAsia="SimSun"/>
        </w:rPr>
        <w:t>2.5</w:t>
      </w:r>
      <w:r>
        <w:rPr>
          <w:rFonts w:eastAsia="Batang"/>
        </w:rPr>
        <w:tab/>
      </w:r>
      <w:r>
        <w:rPr>
          <w:rFonts w:eastAsia="SimSun"/>
          <w:lang w:eastAsia="ja-JP"/>
        </w:rPr>
        <w:t xml:space="preserve">Policy provisioning and enforcement of authorized AMBR </w:t>
      </w:r>
      <w:r>
        <w:rPr>
          <w:rFonts w:eastAsia="SimSun"/>
        </w:rPr>
        <w:t>per PDU session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D209A31" w14:textId="1C63FAEA" w:rsidR="005B44E5" w:rsidRDefault="005B44E5" w:rsidP="005B44E5">
      <w:r>
        <w:t xml:space="preserve">The SMF </w:t>
      </w:r>
      <w:del w:id="17" w:author="Susana Fernandez" w:date="2021-10-29T15:04:00Z">
        <w:r w:rsidDel="003E7952">
          <w:delText xml:space="preserve">may </w:delText>
        </w:r>
      </w:del>
      <w:ins w:id="18" w:author="Susana Fernandez" w:date="2021-10-29T15:04:00Z">
        <w:r w:rsidR="003E7952">
          <w:t>shall, if available</w:t>
        </w:r>
      </w:ins>
      <w:ins w:id="19" w:author="Irene Martin" w:date="2021-09-16T17:47:00Z">
        <w:r w:rsidR="009E59FD">
          <w:t xml:space="preserve"> </w:t>
        </w:r>
      </w:ins>
      <w:r>
        <w:t xml:space="preserve">include either the UDM subscribed AMBR or, if the "DN-Authorization" feature is supported, the DN-AAA authorized AMBR per PDU session </w:t>
      </w:r>
      <w:r>
        <w:rPr>
          <w:lang w:eastAsia="zh-CN"/>
        </w:rPr>
        <w:t xml:space="preserve">within the </w:t>
      </w:r>
      <w:r>
        <w:t>"</w:t>
      </w:r>
      <w:r>
        <w:rPr>
          <w:lang w:eastAsia="zh-CN"/>
        </w:rPr>
        <w:t>subsSessAmbr</w:t>
      </w:r>
      <w:r>
        <w:t>"</w:t>
      </w:r>
      <w:r>
        <w:rPr>
          <w:lang w:eastAsia="zh-CN"/>
        </w:rPr>
        <w:t xml:space="preserve"> attribute in the</w:t>
      </w:r>
      <w:r>
        <w:t xml:space="preserve"> SmPolicyContextData data structure, as defined in subclause 4.2.2.2</w:t>
      </w:r>
      <w:r>
        <w:rPr>
          <w:lang w:eastAsia="zh-CN"/>
        </w:rPr>
        <w:t xml:space="preserve">. </w:t>
      </w:r>
      <w:r>
        <w:t>When both the UDM subscribed Session-AMBR and the DN-AAA authorized Session-AMBR are available in the SMF, the DN-AAA authorized Session-AMBR shall take precedence over the UDM subscribed Session-AMBR.</w:t>
      </w:r>
    </w:p>
    <w:p w14:paraId="36C80884" w14:textId="77777777" w:rsidR="005B44E5" w:rsidRDefault="005B44E5" w:rsidP="005B44E5">
      <w:pPr>
        <w:rPr>
          <w:lang w:eastAsia="zh-CN"/>
        </w:rPr>
      </w:pPr>
      <w:r>
        <w:rPr>
          <w:lang w:eastAsia="zh-CN"/>
        </w:rPr>
        <w:t xml:space="preserve">In home routed roaming, and if the </w:t>
      </w:r>
      <w:r>
        <w:t>"VPLMN-QoS-Control" feature is supported</w:t>
      </w:r>
      <w:r>
        <w:rPr>
          <w:lang w:eastAsia="zh-CN"/>
        </w:rPr>
        <w:t xml:space="preserve">, the SMF shall provide the session-AMBR constraints received from the VPLMN, if available, within the </w:t>
      </w:r>
      <w:r>
        <w:t>"</w:t>
      </w:r>
      <w:r>
        <w:rPr>
          <w:lang w:eastAsia="zh-CN"/>
        </w:rPr>
        <w:t>vplmnQos</w:t>
      </w:r>
      <w:r>
        <w:t xml:space="preserve">" </w:t>
      </w:r>
      <w:r>
        <w:rPr>
          <w:lang w:eastAsia="zh-CN"/>
        </w:rPr>
        <w:t>attribute.</w:t>
      </w:r>
    </w:p>
    <w:p w14:paraId="32FB8B11" w14:textId="77777777" w:rsidR="005B44E5" w:rsidRDefault="005B44E5" w:rsidP="005B44E5">
      <w:r>
        <w:rPr>
          <w:lang w:eastAsia="zh-CN"/>
        </w:rPr>
        <w:t>T</w:t>
      </w:r>
      <w:r>
        <w:t>he PCF shall authorize the session AMBR based on the operator's policy and, in the home routed scenario, shall ensure that the authorized session AMBR value does not exceed the session AMBR value provided by the VPLMN, if available.</w:t>
      </w:r>
    </w:p>
    <w:p w14:paraId="7712E037" w14:textId="77777777" w:rsidR="005B44E5" w:rsidRDefault="005B44E5" w:rsidP="005B44E5">
      <w:pPr>
        <w:pStyle w:val="NO"/>
      </w:pPr>
      <w:r>
        <w:t>NOTE:</w:t>
      </w:r>
      <w:r>
        <w:tab/>
        <w:t>If the SMF does not provide the session AMBR constraints in the VPLMN to the PCF, the PCF considers that no session AMBR constrains apply unless operator policies define any.</w:t>
      </w:r>
    </w:p>
    <w:p w14:paraId="13AADFD0" w14:textId="2D2E5044" w:rsidR="00F62795" w:rsidDel="001F7795" w:rsidRDefault="00F62795" w:rsidP="005B44E5">
      <w:pPr>
        <w:rPr>
          <w:del w:id="20" w:author="Irene Martin" w:date="2021-09-16T17:48:00Z"/>
        </w:rPr>
      </w:pPr>
      <w:r>
        <w:t>The</w:t>
      </w:r>
      <w:r w:rsidR="005B44E5">
        <w:t xml:space="preserve"> PCF shall provision the authorized session AMBR to the SMF in the response to the received HTTP POST message, as defined in subclauses 4.2.6.3.1 and 4.2.6.3.2.</w:t>
      </w:r>
    </w:p>
    <w:p w14:paraId="271FD82A" w14:textId="77777777" w:rsidR="005B44E5" w:rsidRDefault="005B44E5" w:rsidP="005B44E5">
      <w:pPr>
        <w:rPr>
          <w:lang w:eastAsia="ja-JP"/>
        </w:rPr>
      </w:pPr>
      <w:r>
        <w:rPr>
          <w:lang w:eastAsia="ja-JP"/>
        </w:rPr>
        <w:t>Upon reception of the authorized session AMBR from the PCF, the SMF shall apply the corresponding procedures towards the access network, the UE and the UPF for the enforcement of the AMBR for the concerned PDU session.</w:t>
      </w:r>
    </w:p>
    <w:p w14:paraId="6F3FD09B" w14:textId="77777777" w:rsidR="003B5F33" w:rsidRDefault="003B5F33" w:rsidP="003B5F33">
      <w:pPr>
        <w:outlineLvl w:val="0"/>
        <w:rPr>
          <w:b/>
          <w:bCs/>
          <w:sz w:val="24"/>
          <w:szCs w:val="24"/>
        </w:rPr>
      </w:pPr>
    </w:p>
    <w:p w14:paraId="7E32AD49" w14:textId="2E18ED48" w:rsidR="003B5F33" w:rsidRPr="00BF3BA8" w:rsidRDefault="003B5F33" w:rsidP="003B5F3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2865966D" w14:textId="77777777" w:rsidR="00B00789" w:rsidRDefault="00B00789" w:rsidP="00B00789">
      <w:pPr>
        <w:pStyle w:val="Heading4"/>
        <w:rPr>
          <w:rFonts w:eastAsia="Batang"/>
        </w:rPr>
      </w:pPr>
      <w:bookmarkStart w:id="21" w:name="_Toc28012046"/>
      <w:bookmarkStart w:id="22" w:name="_Toc34122896"/>
      <w:bookmarkStart w:id="23" w:name="_Toc36037846"/>
      <w:bookmarkStart w:id="24" w:name="_Toc38875227"/>
      <w:bookmarkStart w:id="25" w:name="_Toc43191706"/>
      <w:bookmarkStart w:id="26" w:name="_Toc45133100"/>
      <w:bookmarkStart w:id="27" w:name="_Toc51316604"/>
      <w:bookmarkStart w:id="28" w:name="_Toc51761784"/>
      <w:bookmarkStart w:id="29" w:name="_Toc56674761"/>
      <w:bookmarkStart w:id="30" w:name="_Toc56675152"/>
      <w:bookmarkStart w:id="31" w:name="_Toc59016138"/>
      <w:bookmarkStart w:id="32" w:name="_Toc63167736"/>
      <w:bookmarkStart w:id="33" w:name="_Toc66262244"/>
      <w:bookmarkStart w:id="34" w:name="_Toc68166750"/>
      <w:bookmarkStart w:id="35" w:name="_Toc73537867"/>
      <w:bookmarkStart w:id="36" w:name="_Toc75351743"/>
      <w:r>
        <w:rPr>
          <w:rFonts w:eastAsia="SimSun"/>
        </w:rPr>
        <w:t>4.2.2.6</w:t>
      </w:r>
      <w:r>
        <w:rPr>
          <w:rFonts w:eastAsia="Batang"/>
        </w:rPr>
        <w:tab/>
      </w:r>
      <w:r>
        <w:rPr>
          <w:rFonts w:eastAsia="SimSun"/>
          <w:lang w:eastAsia="ja-JP"/>
        </w:rPr>
        <w:t>Policy provisioning and enforcement of authorized default QoS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C48AD10" w14:textId="58E5725A" w:rsidR="00B00789" w:rsidRDefault="00B00789" w:rsidP="00B00789">
      <w:pPr>
        <w:rPr>
          <w:rFonts w:eastAsia="SimSun"/>
          <w:lang w:eastAsia="zh-CN"/>
        </w:rPr>
      </w:pPr>
      <w:r>
        <w:t xml:space="preserve">During PDU session establishment, as defined in subclause 4.2.2.2, the SMF </w:t>
      </w:r>
      <w:del w:id="37" w:author="Susana Fernandez" w:date="2021-10-29T15:04:00Z">
        <w:r w:rsidDel="003E7952">
          <w:delText>may</w:delText>
        </w:r>
      </w:del>
      <w:ins w:id="38" w:author="Susana Fernandez" w:date="2021-10-29T15:04:00Z">
        <w:r w:rsidR="003E7952">
          <w:t>shall, if available,</w:t>
        </w:r>
      </w:ins>
      <w:del w:id="39" w:author="Susana Fernandez" w:date="2021-10-29T15:04:00Z">
        <w:r w:rsidDel="003E7952">
          <w:delText xml:space="preserve"> </w:delText>
        </w:r>
      </w:del>
      <w:r>
        <w:t xml:space="preserve">include the subscribed </w:t>
      </w:r>
      <w:r>
        <w:rPr>
          <w:lang w:eastAsia="zh-CN"/>
        </w:rPr>
        <w:t xml:space="preserve">default QoS within the </w:t>
      </w:r>
      <w:r>
        <w:t>"</w:t>
      </w:r>
      <w:r>
        <w:rPr>
          <w:lang w:eastAsia="zh-CN"/>
        </w:rPr>
        <w:t>subsDefQos</w:t>
      </w:r>
      <w:r>
        <w:t>"</w:t>
      </w:r>
      <w:r>
        <w:rPr>
          <w:lang w:eastAsia="zh-CN"/>
        </w:rPr>
        <w:t xml:space="preserve"> attribute.</w:t>
      </w:r>
    </w:p>
    <w:p w14:paraId="6B241401" w14:textId="77777777" w:rsidR="00B00789" w:rsidRDefault="00B00789" w:rsidP="00B00789">
      <w:pPr>
        <w:rPr>
          <w:lang w:eastAsia="zh-CN"/>
        </w:rPr>
      </w:pPr>
      <w:r>
        <w:rPr>
          <w:lang w:eastAsia="zh-CN"/>
        </w:rPr>
        <w:t xml:space="preserve">In home routed roaming, and if the </w:t>
      </w:r>
      <w:r>
        <w:t>"VPLMN-QoS-Control" feature is supported</w:t>
      </w:r>
      <w:r>
        <w:rPr>
          <w:lang w:eastAsia="zh-CN"/>
        </w:rPr>
        <w:t xml:space="preserve">, the SMF shall provide the default QoS constraints received from the VPLMN, if available, within the </w:t>
      </w:r>
      <w:r>
        <w:t>"</w:t>
      </w:r>
      <w:r>
        <w:rPr>
          <w:lang w:eastAsia="zh-CN"/>
        </w:rPr>
        <w:t>vplmnQos</w:t>
      </w:r>
      <w:r>
        <w:t xml:space="preserve">" </w:t>
      </w:r>
      <w:r>
        <w:rPr>
          <w:lang w:eastAsia="zh-CN"/>
        </w:rPr>
        <w:t>attribute.</w:t>
      </w:r>
    </w:p>
    <w:p w14:paraId="6220585B" w14:textId="77777777" w:rsidR="00B00789" w:rsidRDefault="00B00789" w:rsidP="00B00789">
      <w:r>
        <w:rPr>
          <w:lang w:eastAsia="zh-CN"/>
        </w:rPr>
        <w:t>T</w:t>
      </w:r>
      <w:r>
        <w:t>he PCF shall authorize the default QoS based on the operator's policy and, in the home routed scenario, shall ensure that the authorized default QoS contains a 5QI and ARP value, and MBR/GBR value, if applicable, supported by the VPLMN, if available.</w:t>
      </w:r>
    </w:p>
    <w:p w14:paraId="0DEA8DC7" w14:textId="77777777" w:rsidR="00B00789" w:rsidRDefault="00B00789" w:rsidP="00B00789">
      <w:pPr>
        <w:pStyle w:val="NO"/>
        <w:overflowPunct w:val="0"/>
        <w:autoSpaceDE w:val="0"/>
        <w:autoSpaceDN w:val="0"/>
        <w:adjustRightInd w:val="0"/>
        <w:textAlignment w:val="baseline"/>
        <w:rPr>
          <w:lang w:eastAsia="zh-CN"/>
        </w:rPr>
      </w:pPr>
      <w:r>
        <w:t>NOTE</w:t>
      </w:r>
      <w:r>
        <w:rPr>
          <w:color w:val="000000"/>
          <w:lang w:eastAsia="ja-JP"/>
        </w:rPr>
        <w:t> 1</w:t>
      </w:r>
      <w:r>
        <w:t>:</w:t>
      </w:r>
      <w:r>
        <w:tab/>
        <w:t>If the SMF does not provide the default QoS constraints in the VPLMN to the PCF, the PCF considers that no default QoS constrains apply unless operator policies define any.</w:t>
      </w:r>
    </w:p>
    <w:p w14:paraId="32740747" w14:textId="4324C423" w:rsidR="0035182C" w:rsidRDefault="00F62795" w:rsidP="00B00789">
      <w:r>
        <w:rPr>
          <w:lang w:eastAsia="zh-CN"/>
        </w:rPr>
        <w:t>The</w:t>
      </w:r>
      <w:r w:rsidR="00B00789">
        <w:t xml:space="preserve"> PCF shall provision the authorized default QoS to the SMF in the response to the received HTTP POST message, as defined in subclauses 4.2.6.3.1 and 4.2.6.3.2.</w:t>
      </w:r>
    </w:p>
    <w:p w14:paraId="1423772A" w14:textId="77777777" w:rsidR="00B00789" w:rsidRDefault="00B00789" w:rsidP="00B00789">
      <w:pPr>
        <w:rPr>
          <w:lang w:eastAsia="ja-JP"/>
        </w:rPr>
      </w:pPr>
      <w:r>
        <w:rPr>
          <w:lang w:eastAsia="ja-JP"/>
        </w:rPr>
        <w:lastRenderedPageBreak/>
        <w:t xml:space="preserve">Upon reception of the authorized default QoS, the </w:t>
      </w:r>
      <w:r>
        <w:t>SMF enforces it, which may lead to the change of the subscribed default QoS.</w:t>
      </w:r>
      <w:r>
        <w:rPr>
          <w:lang w:eastAsia="ja-JP"/>
        </w:rPr>
        <w:t xml:space="preserve"> The SMF shall apply the corresponding procedures towards the access network, the UE and the UPF for this enforcement of the authorized default QoS for the concerned PDU session.</w:t>
      </w:r>
    </w:p>
    <w:p w14:paraId="2F9F377D" w14:textId="77777777" w:rsidR="00B00789" w:rsidRDefault="00B00789" w:rsidP="00B00789">
      <w:pPr>
        <w:pStyle w:val="NO"/>
        <w:overflowPunct w:val="0"/>
        <w:autoSpaceDE w:val="0"/>
        <w:autoSpaceDN w:val="0"/>
        <w:adjustRightInd w:val="0"/>
        <w:textAlignment w:val="baseline"/>
        <w:rPr>
          <w:color w:val="000000"/>
          <w:lang w:eastAsia="ja-JP"/>
        </w:rPr>
      </w:pPr>
      <w:r>
        <w:rPr>
          <w:color w:val="000000"/>
          <w:lang w:eastAsia="ja-JP"/>
        </w:rPr>
        <w:t>NOTE 2:</w:t>
      </w:r>
      <w:r>
        <w:rPr>
          <w:color w:val="000000"/>
          <w:lang w:eastAsia="ja-JP"/>
        </w:rPr>
        <w:tab/>
        <w:t>If dynamic PCC is not deployed, the SMF can have a DNN based configuration to enable the establishment of a GBR resource type default QoS flow. This configuration contains a standardized GBR 5QI as well as GFBR and MFBR for UL and DL.</w:t>
      </w:r>
    </w:p>
    <w:p w14:paraId="0A2076DA" w14:textId="77777777" w:rsidR="00B00789" w:rsidRDefault="00B00789" w:rsidP="00B00789">
      <w:pPr>
        <w:pStyle w:val="NO"/>
        <w:overflowPunct w:val="0"/>
        <w:autoSpaceDE w:val="0"/>
        <w:autoSpaceDN w:val="0"/>
        <w:adjustRightInd w:val="0"/>
        <w:textAlignment w:val="baseline"/>
        <w:rPr>
          <w:color w:val="000000"/>
          <w:lang w:eastAsia="ja-JP"/>
        </w:rPr>
      </w:pPr>
      <w:r>
        <w:rPr>
          <w:color w:val="000000"/>
          <w:lang w:eastAsia="ja-JP"/>
        </w:rPr>
        <w:t>NOTE 3:</w:t>
      </w:r>
      <w:r>
        <w:rPr>
          <w:color w:val="000000"/>
          <w:lang w:eastAsia="ja-JP"/>
        </w:rPr>
        <w:tab/>
      </w:r>
      <w:r>
        <w:t>GBR resource type is not applicable to the default QoS flow of a PDU session that is interworking with EPS.</w:t>
      </w:r>
    </w:p>
    <w:p w14:paraId="515E2CB6" w14:textId="77777777" w:rsidR="00F541D0" w:rsidRDefault="00F541D0" w:rsidP="00F541D0">
      <w:pPr>
        <w:outlineLvl w:val="0"/>
        <w:rPr>
          <w:b/>
          <w:bCs/>
          <w:sz w:val="24"/>
          <w:szCs w:val="24"/>
        </w:rPr>
      </w:pPr>
    </w:p>
    <w:p w14:paraId="24E62792" w14:textId="6DC5342B" w:rsidR="00F541D0" w:rsidRPr="00BF3BA8" w:rsidRDefault="00F541D0" w:rsidP="00F541D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0A06710C" w14:textId="77777777" w:rsidR="00FD2149" w:rsidRDefault="00FD2149" w:rsidP="00FD2149">
      <w:pPr>
        <w:pStyle w:val="Heading4"/>
        <w:rPr>
          <w:rFonts w:eastAsia="SimSun"/>
        </w:rPr>
      </w:pPr>
      <w:bookmarkStart w:id="40" w:name="_Toc28012218"/>
      <w:bookmarkStart w:id="41" w:name="_Toc34123071"/>
      <w:bookmarkStart w:id="42" w:name="_Toc36038021"/>
      <w:bookmarkStart w:id="43" w:name="_Toc38875403"/>
      <w:bookmarkStart w:id="44" w:name="_Toc43191884"/>
      <w:bookmarkStart w:id="45" w:name="_Toc45133279"/>
      <w:bookmarkStart w:id="46" w:name="_Toc51316783"/>
      <w:bookmarkStart w:id="47" w:name="_Toc51761963"/>
      <w:bookmarkStart w:id="48" w:name="_Toc56674950"/>
      <w:bookmarkStart w:id="49" w:name="_Toc56675341"/>
      <w:bookmarkStart w:id="50" w:name="_Toc59016327"/>
      <w:bookmarkStart w:id="51" w:name="_Toc63167925"/>
      <w:bookmarkStart w:id="52" w:name="_Toc66262435"/>
      <w:bookmarkStart w:id="53" w:name="_Toc68166941"/>
      <w:bookmarkStart w:id="54" w:name="_Toc73538059"/>
      <w:bookmarkStart w:id="55" w:name="_Toc75351935"/>
      <w:r>
        <w:rPr>
          <w:rFonts w:eastAsia="SimSun"/>
        </w:rPr>
        <w:t>5.6.2.7</w:t>
      </w:r>
      <w:r>
        <w:rPr>
          <w:rFonts w:eastAsia="SimSun"/>
        </w:rPr>
        <w:tab/>
        <w:t>Type SessionRule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42B8E2F" w14:textId="77777777" w:rsidR="00FD2149" w:rsidRDefault="00FD2149" w:rsidP="00FD2149">
      <w:pPr>
        <w:pStyle w:val="TH"/>
        <w:rPr>
          <w:rFonts w:eastAsia="SimSun"/>
        </w:rPr>
      </w:pPr>
      <w:r>
        <w:t>Table 5.6.2.7-1: Definition of type SessionRule</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35"/>
        <w:gridCol w:w="1984"/>
        <w:gridCol w:w="426"/>
        <w:gridCol w:w="1134"/>
        <w:gridCol w:w="3260"/>
        <w:gridCol w:w="1436"/>
      </w:tblGrid>
      <w:tr w:rsidR="00FD2149" w14:paraId="10AB8DFC" w14:textId="77777777" w:rsidTr="00FD2149">
        <w:trPr>
          <w:cantSplit/>
          <w:jc w:val="center"/>
        </w:trPr>
        <w:tc>
          <w:tcPr>
            <w:tcW w:w="1436" w:type="dxa"/>
            <w:tcBorders>
              <w:top w:val="single" w:sz="4" w:space="0" w:color="auto"/>
              <w:left w:val="single" w:sz="4" w:space="0" w:color="auto"/>
              <w:bottom w:val="single" w:sz="4" w:space="0" w:color="auto"/>
              <w:right w:val="single" w:sz="4" w:space="0" w:color="auto"/>
            </w:tcBorders>
            <w:shd w:val="clear" w:color="auto" w:fill="C0C0C0"/>
            <w:hideMark/>
          </w:tcPr>
          <w:p w14:paraId="05FA7D17" w14:textId="77777777" w:rsidR="00FD2149" w:rsidRDefault="00FD2149">
            <w:pPr>
              <w:pStyle w:val="TAH"/>
            </w:pPr>
            <w: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59D90ED" w14:textId="77777777" w:rsidR="00FD2149" w:rsidRDefault="00FD21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CDCF6E" w14:textId="77777777" w:rsidR="00FD2149" w:rsidRDefault="00FD21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9B8833" w14:textId="77777777" w:rsidR="00FD2149" w:rsidRDefault="00FD2149">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BC4F32E" w14:textId="77777777" w:rsidR="00FD2149" w:rsidRDefault="00FD2149">
            <w:pPr>
              <w:pStyle w:val="TAH"/>
            </w:pPr>
            <w:r>
              <w:t>Description</w:t>
            </w:r>
          </w:p>
        </w:tc>
        <w:tc>
          <w:tcPr>
            <w:tcW w:w="1436" w:type="dxa"/>
            <w:tcBorders>
              <w:top w:val="single" w:sz="4" w:space="0" w:color="auto"/>
              <w:left w:val="single" w:sz="4" w:space="0" w:color="auto"/>
              <w:bottom w:val="single" w:sz="4" w:space="0" w:color="auto"/>
              <w:right w:val="single" w:sz="4" w:space="0" w:color="auto"/>
            </w:tcBorders>
            <w:shd w:val="clear" w:color="auto" w:fill="C0C0C0"/>
            <w:hideMark/>
          </w:tcPr>
          <w:p w14:paraId="5DB1FFB4" w14:textId="77777777" w:rsidR="00FD2149" w:rsidRDefault="00FD2149">
            <w:pPr>
              <w:pStyle w:val="TAH"/>
            </w:pPr>
            <w:r>
              <w:t>Applicability</w:t>
            </w:r>
          </w:p>
        </w:tc>
      </w:tr>
      <w:tr w:rsidR="00FD2149" w14:paraId="27B28613" w14:textId="77777777" w:rsidTr="00FD2149">
        <w:trPr>
          <w:cantSplit/>
          <w:jc w:val="center"/>
        </w:trPr>
        <w:tc>
          <w:tcPr>
            <w:tcW w:w="1436" w:type="dxa"/>
            <w:tcBorders>
              <w:top w:val="single" w:sz="4" w:space="0" w:color="auto"/>
              <w:left w:val="single" w:sz="4" w:space="0" w:color="auto"/>
              <w:bottom w:val="single" w:sz="4" w:space="0" w:color="auto"/>
              <w:right w:val="single" w:sz="4" w:space="0" w:color="auto"/>
            </w:tcBorders>
            <w:hideMark/>
          </w:tcPr>
          <w:p w14:paraId="2072BE1D" w14:textId="77777777" w:rsidR="00FD2149" w:rsidRDefault="00FD2149">
            <w:pPr>
              <w:pStyle w:val="TAL"/>
            </w:pPr>
            <w:r>
              <w:t>authSessAmbr</w:t>
            </w:r>
          </w:p>
        </w:tc>
        <w:tc>
          <w:tcPr>
            <w:tcW w:w="1984" w:type="dxa"/>
            <w:tcBorders>
              <w:top w:val="single" w:sz="4" w:space="0" w:color="auto"/>
              <w:left w:val="single" w:sz="4" w:space="0" w:color="auto"/>
              <w:bottom w:val="single" w:sz="4" w:space="0" w:color="auto"/>
              <w:right w:val="single" w:sz="4" w:space="0" w:color="auto"/>
            </w:tcBorders>
            <w:hideMark/>
          </w:tcPr>
          <w:p w14:paraId="6CF40F89" w14:textId="77777777" w:rsidR="00FD2149" w:rsidRDefault="00FD2149">
            <w:pPr>
              <w:pStyle w:val="TAL"/>
            </w:pPr>
            <w:r>
              <w:t>Ambr</w:t>
            </w:r>
          </w:p>
        </w:tc>
        <w:tc>
          <w:tcPr>
            <w:tcW w:w="426" w:type="dxa"/>
            <w:tcBorders>
              <w:top w:val="single" w:sz="4" w:space="0" w:color="auto"/>
              <w:left w:val="single" w:sz="4" w:space="0" w:color="auto"/>
              <w:bottom w:val="single" w:sz="4" w:space="0" w:color="auto"/>
              <w:right w:val="single" w:sz="4" w:space="0" w:color="auto"/>
            </w:tcBorders>
            <w:hideMark/>
          </w:tcPr>
          <w:p w14:paraId="6A04F307" w14:textId="77777777" w:rsidR="00FD2149" w:rsidRDefault="00FD214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AEC41E9" w14:textId="77777777" w:rsidR="00FD2149" w:rsidRDefault="00FD2149">
            <w:pPr>
              <w:pStyle w:val="TAC"/>
            </w:pPr>
            <w:r>
              <w:t>0..1</w:t>
            </w:r>
          </w:p>
        </w:tc>
        <w:tc>
          <w:tcPr>
            <w:tcW w:w="3260" w:type="dxa"/>
            <w:tcBorders>
              <w:top w:val="single" w:sz="4" w:space="0" w:color="auto"/>
              <w:left w:val="single" w:sz="4" w:space="0" w:color="auto"/>
              <w:bottom w:val="single" w:sz="4" w:space="0" w:color="auto"/>
              <w:right w:val="single" w:sz="4" w:space="0" w:color="auto"/>
            </w:tcBorders>
            <w:hideMark/>
          </w:tcPr>
          <w:p w14:paraId="34A976D7" w14:textId="77777777" w:rsidR="00FD2149" w:rsidRDefault="00FD2149">
            <w:pPr>
              <w:pStyle w:val="TAL"/>
            </w:pPr>
            <w:r>
              <w:t>Authorized Session-AMBR. (NOTE 1)</w:t>
            </w:r>
          </w:p>
        </w:tc>
        <w:tc>
          <w:tcPr>
            <w:tcW w:w="1436" w:type="dxa"/>
            <w:tcBorders>
              <w:top w:val="single" w:sz="4" w:space="0" w:color="auto"/>
              <w:left w:val="single" w:sz="4" w:space="0" w:color="auto"/>
              <w:bottom w:val="single" w:sz="4" w:space="0" w:color="auto"/>
              <w:right w:val="single" w:sz="4" w:space="0" w:color="auto"/>
            </w:tcBorders>
          </w:tcPr>
          <w:p w14:paraId="6440DEDC" w14:textId="77777777" w:rsidR="00FD2149" w:rsidRDefault="00FD2149">
            <w:pPr>
              <w:pStyle w:val="TAL"/>
            </w:pPr>
          </w:p>
        </w:tc>
      </w:tr>
      <w:tr w:rsidR="00FD2149" w:rsidRPr="00FD2149" w14:paraId="4BBE1196" w14:textId="77777777" w:rsidTr="00FD2149">
        <w:trPr>
          <w:cantSplit/>
          <w:jc w:val="center"/>
        </w:trPr>
        <w:tc>
          <w:tcPr>
            <w:tcW w:w="1436" w:type="dxa"/>
            <w:tcBorders>
              <w:top w:val="single" w:sz="4" w:space="0" w:color="auto"/>
              <w:left w:val="single" w:sz="4" w:space="0" w:color="auto"/>
              <w:bottom w:val="single" w:sz="4" w:space="0" w:color="auto"/>
              <w:right w:val="single" w:sz="4" w:space="0" w:color="auto"/>
            </w:tcBorders>
            <w:hideMark/>
          </w:tcPr>
          <w:p w14:paraId="06CE4CD0" w14:textId="77777777" w:rsidR="00FD2149" w:rsidRDefault="00FD2149">
            <w:pPr>
              <w:pStyle w:val="TAL"/>
            </w:pPr>
            <w:r>
              <w:t>authDefQos</w:t>
            </w:r>
          </w:p>
        </w:tc>
        <w:tc>
          <w:tcPr>
            <w:tcW w:w="1984" w:type="dxa"/>
            <w:tcBorders>
              <w:top w:val="single" w:sz="4" w:space="0" w:color="auto"/>
              <w:left w:val="single" w:sz="4" w:space="0" w:color="auto"/>
              <w:bottom w:val="single" w:sz="4" w:space="0" w:color="auto"/>
              <w:right w:val="single" w:sz="4" w:space="0" w:color="auto"/>
            </w:tcBorders>
            <w:hideMark/>
          </w:tcPr>
          <w:p w14:paraId="33658D19" w14:textId="77777777" w:rsidR="00FD2149" w:rsidRDefault="00FD2149">
            <w:pPr>
              <w:pStyle w:val="TAL"/>
            </w:pPr>
            <w:r>
              <w:t>AuthorizedDefaultQos</w:t>
            </w:r>
          </w:p>
        </w:tc>
        <w:tc>
          <w:tcPr>
            <w:tcW w:w="426" w:type="dxa"/>
            <w:tcBorders>
              <w:top w:val="single" w:sz="4" w:space="0" w:color="auto"/>
              <w:left w:val="single" w:sz="4" w:space="0" w:color="auto"/>
              <w:bottom w:val="single" w:sz="4" w:space="0" w:color="auto"/>
              <w:right w:val="single" w:sz="4" w:space="0" w:color="auto"/>
            </w:tcBorders>
            <w:hideMark/>
          </w:tcPr>
          <w:p w14:paraId="59E2C123" w14:textId="77777777" w:rsidR="00FD2149" w:rsidRDefault="00FD214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18395F" w14:textId="77777777" w:rsidR="00FD2149" w:rsidRDefault="00FD2149">
            <w:pPr>
              <w:pStyle w:val="TAC"/>
            </w:pPr>
            <w:r>
              <w:t>0..1</w:t>
            </w:r>
          </w:p>
        </w:tc>
        <w:tc>
          <w:tcPr>
            <w:tcW w:w="3260" w:type="dxa"/>
            <w:tcBorders>
              <w:top w:val="single" w:sz="4" w:space="0" w:color="auto"/>
              <w:left w:val="single" w:sz="4" w:space="0" w:color="auto"/>
              <w:bottom w:val="single" w:sz="4" w:space="0" w:color="auto"/>
              <w:right w:val="single" w:sz="4" w:space="0" w:color="auto"/>
            </w:tcBorders>
            <w:hideMark/>
          </w:tcPr>
          <w:p w14:paraId="1B5DF3AA" w14:textId="77777777" w:rsidR="00FD2149" w:rsidRDefault="00FD2149">
            <w:pPr>
              <w:pStyle w:val="TAL"/>
            </w:pPr>
            <w:r>
              <w:t>Authorized default QoS information. (NOTE 1)</w:t>
            </w:r>
          </w:p>
        </w:tc>
        <w:tc>
          <w:tcPr>
            <w:tcW w:w="1436" w:type="dxa"/>
            <w:tcBorders>
              <w:top w:val="single" w:sz="4" w:space="0" w:color="auto"/>
              <w:left w:val="single" w:sz="4" w:space="0" w:color="auto"/>
              <w:bottom w:val="single" w:sz="4" w:space="0" w:color="auto"/>
              <w:right w:val="single" w:sz="4" w:space="0" w:color="auto"/>
            </w:tcBorders>
          </w:tcPr>
          <w:p w14:paraId="7E5987DC" w14:textId="77777777" w:rsidR="00FD2149" w:rsidRDefault="00FD2149">
            <w:pPr>
              <w:pStyle w:val="TAL"/>
            </w:pPr>
          </w:p>
        </w:tc>
      </w:tr>
      <w:tr w:rsidR="00FD2149" w:rsidRPr="00FD2149" w14:paraId="7A4EAD30" w14:textId="77777777" w:rsidTr="00FD2149">
        <w:trPr>
          <w:cantSplit/>
          <w:jc w:val="center"/>
        </w:trPr>
        <w:tc>
          <w:tcPr>
            <w:tcW w:w="1436" w:type="dxa"/>
            <w:tcBorders>
              <w:top w:val="single" w:sz="4" w:space="0" w:color="auto"/>
              <w:left w:val="single" w:sz="4" w:space="0" w:color="auto"/>
              <w:bottom w:val="single" w:sz="4" w:space="0" w:color="auto"/>
              <w:right w:val="single" w:sz="4" w:space="0" w:color="auto"/>
            </w:tcBorders>
            <w:hideMark/>
          </w:tcPr>
          <w:p w14:paraId="55B57B56" w14:textId="77777777" w:rsidR="00FD2149" w:rsidRDefault="00FD2149">
            <w:pPr>
              <w:pStyle w:val="TAL"/>
            </w:pPr>
            <w:r>
              <w:t>sessRuleId</w:t>
            </w:r>
          </w:p>
        </w:tc>
        <w:tc>
          <w:tcPr>
            <w:tcW w:w="1984" w:type="dxa"/>
            <w:tcBorders>
              <w:top w:val="single" w:sz="4" w:space="0" w:color="auto"/>
              <w:left w:val="single" w:sz="4" w:space="0" w:color="auto"/>
              <w:bottom w:val="single" w:sz="4" w:space="0" w:color="auto"/>
              <w:right w:val="single" w:sz="4" w:space="0" w:color="auto"/>
            </w:tcBorders>
            <w:hideMark/>
          </w:tcPr>
          <w:p w14:paraId="2E4975E6" w14:textId="77777777" w:rsidR="00FD2149" w:rsidRDefault="00FD2149">
            <w:pPr>
              <w:pStyle w:val="TAL"/>
            </w:pPr>
            <w:r>
              <w:t>string</w:t>
            </w:r>
          </w:p>
        </w:tc>
        <w:tc>
          <w:tcPr>
            <w:tcW w:w="426" w:type="dxa"/>
            <w:tcBorders>
              <w:top w:val="single" w:sz="4" w:space="0" w:color="auto"/>
              <w:left w:val="single" w:sz="4" w:space="0" w:color="auto"/>
              <w:bottom w:val="single" w:sz="4" w:space="0" w:color="auto"/>
              <w:right w:val="single" w:sz="4" w:space="0" w:color="auto"/>
            </w:tcBorders>
            <w:hideMark/>
          </w:tcPr>
          <w:p w14:paraId="533CC25C" w14:textId="77777777" w:rsidR="00FD2149" w:rsidRDefault="00FD214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CF91A0A" w14:textId="77777777" w:rsidR="00FD2149" w:rsidRDefault="00FD2149">
            <w:pPr>
              <w:pStyle w:val="TAC"/>
            </w:pPr>
            <w:r>
              <w:t>1</w:t>
            </w:r>
          </w:p>
        </w:tc>
        <w:tc>
          <w:tcPr>
            <w:tcW w:w="3260" w:type="dxa"/>
            <w:tcBorders>
              <w:top w:val="single" w:sz="4" w:space="0" w:color="auto"/>
              <w:left w:val="single" w:sz="4" w:space="0" w:color="auto"/>
              <w:bottom w:val="single" w:sz="4" w:space="0" w:color="auto"/>
              <w:right w:val="single" w:sz="4" w:space="0" w:color="auto"/>
            </w:tcBorders>
            <w:hideMark/>
          </w:tcPr>
          <w:p w14:paraId="5B68CA92" w14:textId="77777777" w:rsidR="00FD2149" w:rsidRDefault="00FD2149">
            <w:pPr>
              <w:pStyle w:val="TAL"/>
            </w:pPr>
            <w:r>
              <w:t>Univocally identifies the session rule within a PDU session.</w:t>
            </w:r>
          </w:p>
        </w:tc>
        <w:tc>
          <w:tcPr>
            <w:tcW w:w="1436" w:type="dxa"/>
            <w:tcBorders>
              <w:top w:val="single" w:sz="4" w:space="0" w:color="auto"/>
              <w:left w:val="single" w:sz="4" w:space="0" w:color="auto"/>
              <w:bottom w:val="single" w:sz="4" w:space="0" w:color="auto"/>
              <w:right w:val="single" w:sz="4" w:space="0" w:color="auto"/>
            </w:tcBorders>
          </w:tcPr>
          <w:p w14:paraId="5E30342E" w14:textId="77777777" w:rsidR="00FD2149" w:rsidRDefault="00FD2149">
            <w:pPr>
              <w:pStyle w:val="TAL"/>
            </w:pPr>
          </w:p>
        </w:tc>
      </w:tr>
      <w:tr w:rsidR="00FD2149" w14:paraId="24BEF10E" w14:textId="77777777" w:rsidTr="00FD2149">
        <w:trPr>
          <w:cantSplit/>
          <w:jc w:val="center"/>
        </w:trPr>
        <w:tc>
          <w:tcPr>
            <w:tcW w:w="1436" w:type="dxa"/>
            <w:tcBorders>
              <w:top w:val="single" w:sz="4" w:space="0" w:color="auto"/>
              <w:left w:val="single" w:sz="4" w:space="0" w:color="auto"/>
              <w:bottom w:val="single" w:sz="4" w:space="0" w:color="auto"/>
              <w:right w:val="single" w:sz="4" w:space="0" w:color="auto"/>
            </w:tcBorders>
            <w:hideMark/>
          </w:tcPr>
          <w:p w14:paraId="3756FA88" w14:textId="77777777" w:rsidR="00FD2149" w:rsidRDefault="00FD2149">
            <w:pPr>
              <w:pStyle w:val="TAL"/>
            </w:pPr>
            <w:r>
              <w:t>refUmData</w:t>
            </w:r>
          </w:p>
        </w:tc>
        <w:tc>
          <w:tcPr>
            <w:tcW w:w="1984" w:type="dxa"/>
            <w:tcBorders>
              <w:top w:val="single" w:sz="4" w:space="0" w:color="auto"/>
              <w:left w:val="single" w:sz="4" w:space="0" w:color="auto"/>
              <w:bottom w:val="single" w:sz="4" w:space="0" w:color="auto"/>
              <w:right w:val="single" w:sz="4" w:space="0" w:color="auto"/>
            </w:tcBorders>
            <w:hideMark/>
          </w:tcPr>
          <w:p w14:paraId="1ED6030F" w14:textId="77777777" w:rsidR="00FD2149" w:rsidRDefault="00FD2149">
            <w:pPr>
              <w:pStyle w:val="TAL"/>
            </w:pPr>
            <w:r>
              <w:t>string</w:t>
            </w:r>
          </w:p>
        </w:tc>
        <w:tc>
          <w:tcPr>
            <w:tcW w:w="426" w:type="dxa"/>
            <w:tcBorders>
              <w:top w:val="single" w:sz="4" w:space="0" w:color="auto"/>
              <w:left w:val="single" w:sz="4" w:space="0" w:color="auto"/>
              <w:bottom w:val="single" w:sz="4" w:space="0" w:color="auto"/>
              <w:right w:val="single" w:sz="4" w:space="0" w:color="auto"/>
            </w:tcBorders>
            <w:hideMark/>
          </w:tcPr>
          <w:p w14:paraId="13400D26" w14:textId="77777777" w:rsidR="00FD2149" w:rsidRDefault="00FD214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453536" w14:textId="77777777" w:rsidR="00FD2149" w:rsidRDefault="00FD2149">
            <w:pPr>
              <w:pStyle w:val="TAC"/>
            </w:pPr>
            <w:r>
              <w:t>0..1</w:t>
            </w:r>
          </w:p>
        </w:tc>
        <w:tc>
          <w:tcPr>
            <w:tcW w:w="3260" w:type="dxa"/>
            <w:tcBorders>
              <w:top w:val="single" w:sz="4" w:space="0" w:color="auto"/>
              <w:left w:val="single" w:sz="4" w:space="0" w:color="auto"/>
              <w:bottom w:val="single" w:sz="4" w:space="0" w:color="auto"/>
              <w:right w:val="single" w:sz="4" w:space="0" w:color="auto"/>
            </w:tcBorders>
            <w:hideMark/>
          </w:tcPr>
          <w:p w14:paraId="49171A41" w14:textId="77777777" w:rsidR="00FD2149" w:rsidRDefault="00FD2149">
            <w:pPr>
              <w:pStyle w:val="TAL"/>
            </w:pPr>
            <w:r>
              <w:t>A reference to UsageMonitoringData policy decision type. It is the umId described in subclause 5.6.2.12. (NOTE 2)</w:t>
            </w:r>
          </w:p>
        </w:tc>
        <w:tc>
          <w:tcPr>
            <w:tcW w:w="1436" w:type="dxa"/>
            <w:tcBorders>
              <w:top w:val="single" w:sz="4" w:space="0" w:color="auto"/>
              <w:left w:val="single" w:sz="4" w:space="0" w:color="auto"/>
              <w:bottom w:val="single" w:sz="4" w:space="0" w:color="auto"/>
              <w:right w:val="single" w:sz="4" w:space="0" w:color="auto"/>
            </w:tcBorders>
            <w:hideMark/>
          </w:tcPr>
          <w:p w14:paraId="16570DF3" w14:textId="77777777" w:rsidR="00FD2149" w:rsidRDefault="00FD2149">
            <w:pPr>
              <w:pStyle w:val="TAL"/>
            </w:pPr>
            <w:r>
              <w:t>UMC</w:t>
            </w:r>
          </w:p>
        </w:tc>
      </w:tr>
      <w:tr w:rsidR="00FD2149" w:rsidRPr="00FD2149" w14:paraId="75DB723F" w14:textId="77777777" w:rsidTr="00FD2149">
        <w:trPr>
          <w:cantSplit/>
          <w:jc w:val="center"/>
        </w:trPr>
        <w:tc>
          <w:tcPr>
            <w:tcW w:w="1436" w:type="dxa"/>
            <w:tcBorders>
              <w:top w:val="single" w:sz="4" w:space="0" w:color="auto"/>
              <w:left w:val="single" w:sz="4" w:space="0" w:color="auto"/>
              <w:bottom w:val="single" w:sz="4" w:space="0" w:color="auto"/>
              <w:right w:val="single" w:sz="4" w:space="0" w:color="auto"/>
            </w:tcBorders>
            <w:hideMark/>
          </w:tcPr>
          <w:p w14:paraId="4C326E64" w14:textId="77777777" w:rsidR="00FD2149" w:rsidRDefault="00FD2149">
            <w:pPr>
              <w:pStyle w:val="TAL"/>
            </w:pPr>
            <w:r>
              <w:t>refCondData</w:t>
            </w:r>
          </w:p>
        </w:tc>
        <w:tc>
          <w:tcPr>
            <w:tcW w:w="1984" w:type="dxa"/>
            <w:tcBorders>
              <w:top w:val="single" w:sz="4" w:space="0" w:color="auto"/>
              <w:left w:val="single" w:sz="4" w:space="0" w:color="auto"/>
              <w:bottom w:val="single" w:sz="4" w:space="0" w:color="auto"/>
              <w:right w:val="single" w:sz="4" w:space="0" w:color="auto"/>
            </w:tcBorders>
            <w:hideMark/>
          </w:tcPr>
          <w:p w14:paraId="45C1D708" w14:textId="77777777" w:rsidR="00FD2149" w:rsidRDefault="00FD2149">
            <w:pPr>
              <w:pStyle w:val="TAL"/>
            </w:pPr>
            <w:r>
              <w:t>string</w:t>
            </w:r>
          </w:p>
        </w:tc>
        <w:tc>
          <w:tcPr>
            <w:tcW w:w="426" w:type="dxa"/>
            <w:tcBorders>
              <w:top w:val="single" w:sz="4" w:space="0" w:color="auto"/>
              <w:left w:val="single" w:sz="4" w:space="0" w:color="auto"/>
              <w:bottom w:val="single" w:sz="4" w:space="0" w:color="auto"/>
              <w:right w:val="single" w:sz="4" w:space="0" w:color="auto"/>
            </w:tcBorders>
            <w:hideMark/>
          </w:tcPr>
          <w:p w14:paraId="38632C8B" w14:textId="77777777" w:rsidR="00FD2149" w:rsidRDefault="00FD214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FB093C8" w14:textId="77777777" w:rsidR="00FD2149" w:rsidRDefault="00FD2149">
            <w:pPr>
              <w:pStyle w:val="TAC"/>
            </w:pPr>
            <w:r>
              <w:t>0..1</w:t>
            </w:r>
          </w:p>
        </w:tc>
        <w:tc>
          <w:tcPr>
            <w:tcW w:w="3260" w:type="dxa"/>
            <w:tcBorders>
              <w:top w:val="single" w:sz="4" w:space="0" w:color="auto"/>
              <w:left w:val="single" w:sz="4" w:space="0" w:color="auto"/>
              <w:bottom w:val="single" w:sz="4" w:space="0" w:color="auto"/>
              <w:right w:val="single" w:sz="4" w:space="0" w:color="auto"/>
            </w:tcBorders>
            <w:hideMark/>
          </w:tcPr>
          <w:p w14:paraId="44223DD7" w14:textId="77777777" w:rsidR="00FD2149" w:rsidRDefault="00FD2149">
            <w:pPr>
              <w:pStyle w:val="TAL"/>
            </w:pPr>
            <w:r>
              <w:t xml:space="preserve">A reference to the condition data. It is the condId described in subclause 5.6.2.9. </w:t>
            </w:r>
          </w:p>
        </w:tc>
        <w:tc>
          <w:tcPr>
            <w:tcW w:w="1436" w:type="dxa"/>
            <w:tcBorders>
              <w:top w:val="single" w:sz="4" w:space="0" w:color="auto"/>
              <w:left w:val="single" w:sz="4" w:space="0" w:color="auto"/>
              <w:bottom w:val="single" w:sz="4" w:space="0" w:color="auto"/>
              <w:right w:val="single" w:sz="4" w:space="0" w:color="auto"/>
            </w:tcBorders>
          </w:tcPr>
          <w:p w14:paraId="70AB474E" w14:textId="77777777" w:rsidR="00FD2149" w:rsidRDefault="00FD2149">
            <w:pPr>
              <w:pStyle w:val="TAL"/>
            </w:pPr>
          </w:p>
        </w:tc>
      </w:tr>
      <w:tr w:rsidR="00FD2149" w14:paraId="27D54745" w14:textId="77777777" w:rsidTr="00FD2149">
        <w:trPr>
          <w:cantSplit/>
          <w:jc w:val="center"/>
        </w:trPr>
        <w:tc>
          <w:tcPr>
            <w:tcW w:w="1436" w:type="dxa"/>
            <w:tcBorders>
              <w:top w:val="single" w:sz="4" w:space="0" w:color="auto"/>
              <w:left w:val="single" w:sz="4" w:space="0" w:color="auto"/>
              <w:bottom w:val="single" w:sz="4" w:space="0" w:color="auto"/>
              <w:right w:val="single" w:sz="4" w:space="0" w:color="auto"/>
            </w:tcBorders>
            <w:hideMark/>
          </w:tcPr>
          <w:p w14:paraId="7EBABEEA" w14:textId="77777777" w:rsidR="00FD2149" w:rsidRDefault="00FD2149">
            <w:pPr>
              <w:pStyle w:val="TAL"/>
            </w:pPr>
            <w:r>
              <w:t>refUmN3gData</w:t>
            </w:r>
          </w:p>
        </w:tc>
        <w:tc>
          <w:tcPr>
            <w:tcW w:w="1984" w:type="dxa"/>
            <w:tcBorders>
              <w:top w:val="single" w:sz="4" w:space="0" w:color="auto"/>
              <w:left w:val="single" w:sz="4" w:space="0" w:color="auto"/>
              <w:bottom w:val="single" w:sz="4" w:space="0" w:color="auto"/>
              <w:right w:val="single" w:sz="4" w:space="0" w:color="auto"/>
            </w:tcBorders>
            <w:hideMark/>
          </w:tcPr>
          <w:p w14:paraId="5D3B03BA" w14:textId="77777777" w:rsidR="00FD2149" w:rsidRDefault="00FD2149">
            <w:pPr>
              <w:pStyle w:val="TAL"/>
            </w:pPr>
            <w:r>
              <w:t>string</w:t>
            </w:r>
          </w:p>
        </w:tc>
        <w:tc>
          <w:tcPr>
            <w:tcW w:w="426" w:type="dxa"/>
            <w:tcBorders>
              <w:top w:val="single" w:sz="4" w:space="0" w:color="auto"/>
              <w:left w:val="single" w:sz="4" w:space="0" w:color="auto"/>
              <w:bottom w:val="single" w:sz="4" w:space="0" w:color="auto"/>
              <w:right w:val="single" w:sz="4" w:space="0" w:color="auto"/>
            </w:tcBorders>
            <w:hideMark/>
          </w:tcPr>
          <w:p w14:paraId="3C0AE5FD" w14:textId="77777777" w:rsidR="00FD2149" w:rsidRDefault="00FD214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925F893" w14:textId="77777777" w:rsidR="00FD2149" w:rsidRDefault="00FD2149">
            <w:pPr>
              <w:pStyle w:val="TAC"/>
            </w:pPr>
            <w:r>
              <w:t>0..1</w:t>
            </w:r>
          </w:p>
        </w:tc>
        <w:tc>
          <w:tcPr>
            <w:tcW w:w="3260" w:type="dxa"/>
            <w:tcBorders>
              <w:top w:val="single" w:sz="4" w:space="0" w:color="auto"/>
              <w:left w:val="single" w:sz="4" w:space="0" w:color="auto"/>
              <w:bottom w:val="single" w:sz="4" w:space="0" w:color="auto"/>
              <w:right w:val="single" w:sz="4" w:space="0" w:color="auto"/>
            </w:tcBorders>
            <w:hideMark/>
          </w:tcPr>
          <w:p w14:paraId="10BDD4D4" w14:textId="77777777" w:rsidR="00FD2149" w:rsidRDefault="00FD2149">
            <w:pPr>
              <w:pStyle w:val="TAL"/>
            </w:pPr>
            <w:r>
              <w:t>A reference to UsageMonitoringData policy decision type to apply for Non-3GPP access. It is the umId described in subclause 5.6.2.12.</w:t>
            </w:r>
          </w:p>
          <w:p w14:paraId="5D9A900C" w14:textId="77777777" w:rsidR="00FD2149" w:rsidRDefault="00FD2149">
            <w:pPr>
              <w:pStyle w:val="TAL"/>
            </w:pPr>
            <w:r>
              <w:t>(NOTE 2)</w:t>
            </w:r>
          </w:p>
        </w:tc>
        <w:tc>
          <w:tcPr>
            <w:tcW w:w="1436" w:type="dxa"/>
            <w:tcBorders>
              <w:top w:val="single" w:sz="4" w:space="0" w:color="auto"/>
              <w:left w:val="single" w:sz="4" w:space="0" w:color="auto"/>
              <w:bottom w:val="single" w:sz="4" w:space="0" w:color="auto"/>
              <w:right w:val="single" w:sz="4" w:space="0" w:color="auto"/>
            </w:tcBorders>
            <w:hideMark/>
          </w:tcPr>
          <w:p w14:paraId="0D94FDB2" w14:textId="77777777" w:rsidR="00FD2149" w:rsidRDefault="00FD2149">
            <w:pPr>
              <w:pStyle w:val="TAL"/>
            </w:pPr>
            <w:r>
              <w:t>UMC, ATSSS</w:t>
            </w:r>
          </w:p>
        </w:tc>
      </w:tr>
      <w:tr w:rsidR="00FD2149" w:rsidRPr="00FD2149" w14:paraId="64B3F43B" w14:textId="77777777" w:rsidTr="00FD2149">
        <w:trPr>
          <w:cantSplit/>
          <w:jc w:val="center"/>
        </w:trPr>
        <w:tc>
          <w:tcPr>
            <w:tcW w:w="9676" w:type="dxa"/>
            <w:gridSpan w:val="6"/>
            <w:tcBorders>
              <w:top w:val="single" w:sz="4" w:space="0" w:color="auto"/>
              <w:left w:val="single" w:sz="4" w:space="0" w:color="auto"/>
              <w:bottom w:val="single" w:sz="4" w:space="0" w:color="auto"/>
              <w:right w:val="single" w:sz="4" w:space="0" w:color="auto"/>
            </w:tcBorders>
            <w:hideMark/>
          </w:tcPr>
          <w:p w14:paraId="44A0E54B" w14:textId="21979EE0" w:rsidR="00191403" w:rsidRDefault="00191403" w:rsidP="00191403">
            <w:pPr>
              <w:pStyle w:val="TAN"/>
            </w:pPr>
            <w:r>
              <w:t>NOTE 1:</w:t>
            </w:r>
            <w:r>
              <w:tab/>
            </w:r>
            <w:ins w:id="56" w:author="Susana Fernandez" w:date="2021-10-28T18:06:00Z">
              <w:r>
                <w:t xml:space="preserve">The PCF shall provide both </w:t>
              </w:r>
            </w:ins>
            <w:ins w:id="57" w:author="Susana Fernandez" w:date="2021-10-28T18:05:00Z">
              <w:r>
                <w:t xml:space="preserve">"authSessAmbr" and the "authDefQos" attributes </w:t>
              </w:r>
            </w:ins>
            <w:ins w:id="58" w:author="Susana Fernandez" w:date="2021-10-28T18:06:00Z">
              <w:r>
                <w:t>the first time the session rule is provisioned.</w:t>
              </w:r>
            </w:ins>
            <w:ins w:id="59" w:author="Susana Fernandez" w:date="2021-10-28T18:05:00Z">
              <w:r>
                <w:t xml:space="preserve"> </w:t>
              </w:r>
            </w:ins>
            <w:r>
              <w:t>The PCF shall ensure that a session rule enforced in the SMF contains the "authSessAmbr" and the "authDefQos" attributes.</w:t>
            </w:r>
          </w:p>
          <w:p w14:paraId="144636E0" w14:textId="21E84AAF" w:rsidR="00FD2149" w:rsidRDefault="00FD2149">
            <w:pPr>
              <w:pStyle w:val="TAN"/>
            </w:pPr>
            <w:r>
              <w:t>NOTE 2:</w:t>
            </w:r>
            <w:r>
              <w:tab/>
              <w:t>For a MA PDU session, if the "refUmN3gData" is omitted, the attribute "refUmData" contains the reference to the UsageMonitoringData policy decision to apply for both, 3GPP and Non-3GPP, accesses.</w:t>
            </w:r>
          </w:p>
        </w:tc>
      </w:tr>
    </w:tbl>
    <w:p w14:paraId="3284E704" w14:textId="13D473DC" w:rsidR="00F427F3" w:rsidRPr="001C3BDF" w:rsidRDefault="00F427F3" w:rsidP="00224310">
      <w:pPr>
        <w:pStyle w:val="Heading4"/>
        <w:ind w:left="0" w:firstLine="0"/>
        <w:rPr>
          <w:rFonts w:eastAsia="SimSun"/>
          <w:lang w:val="en-US"/>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B0DC4" w14:textId="77777777" w:rsidR="00B705E3" w:rsidRDefault="00B705E3">
      <w:r>
        <w:separator/>
      </w:r>
    </w:p>
  </w:endnote>
  <w:endnote w:type="continuationSeparator" w:id="0">
    <w:p w14:paraId="0BE95965" w14:textId="77777777" w:rsidR="00B705E3" w:rsidRDefault="00B7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EA0BD" w14:textId="77777777" w:rsidR="00B705E3" w:rsidRDefault="00B705E3">
      <w:r>
        <w:separator/>
      </w:r>
    </w:p>
  </w:footnote>
  <w:footnote w:type="continuationSeparator" w:id="0">
    <w:p w14:paraId="63AB3153" w14:textId="77777777" w:rsidR="00B705E3" w:rsidRDefault="00B70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rson w15:author="Irene Martin">
    <w15:presenceInfo w15:providerId="None" w15:userId="Irene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1B"/>
    <w:rsid w:val="00032249"/>
    <w:rsid w:val="00032644"/>
    <w:rsid w:val="00035802"/>
    <w:rsid w:val="00035E8F"/>
    <w:rsid w:val="00040D5E"/>
    <w:rsid w:val="0004214E"/>
    <w:rsid w:val="00042AB1"/>
    <w:rsid w:val="00045952"/>
    <w:rsid w:val="0004656F"/>
    <w:rsid w:val="00050DDD"/>
    <w:rsid w:val="0006098F"/>
    <w:rsid w:val="000631E2"/>
    <w:rsid w:val="000643E0"/>
    <w:rsid w:val="00067382"/>
    <w:rsid w:val="000673F6"/>
    <w:rsid w:val="00071130"/>
    <w:rsid w:val="0007217B"/>
    <w:rsid w:val="000726DA"/>
    <w:rsid w:val="00074775"/>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E5C6E"/>
    <w:rsid w:val="000F097A"/>
    <w:rsid w:val="000F0E97"/>
    <w:rsid w:val="000F214D"/>
    <w:rsid w:val="000F2E68"/>
    <w:rsid w:val="000F47FA"/>
    <w:rsid w:val="000F4D81"/>
    <w:rsid w:val="000F61FB"/>
    <w:rsid w:val="000F712C"/>
    <w:rsid w:val="00101A77"/>
    <w:rsid w:val="0010332B"/>
    <w:rsid w:val="00104971"/>
    <w:rsid w:val="0010587A"/>
    <w:rsid w:val="00105EFB"/>
    <w:rsid w:val="00106F06"/>
    <w:rsid w:val="00110C71"/>
    <w:rsid w:val="00111FB2"/>
    <w:rsid w:val="00113582"/>
    <w:rsid w:val="001145BE"/>
    <w:rsid w:val="001200A5"/>
    <w:rsid w:val="00124EA9"/>
    <w:rsid w:val="001250CF"/>
    <w:rsid w:val="00132AB3"/>
    <w:rsid w:val="0013306E"/>
    <w:rsid w:val="00133E6C"/>
    <w:rsid w:val="00134934"/>
    <w:rsid w:val="001361E6"/>
    <w:rsid w:val="00136711"/>
    <w:rsid w:val="00136F48"/>
    <w:rsid w:val="00142FCF"/>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6385F"/>
    <w:rsid w:val="0017020E"/>
    <w:rsid w:val="00174B65"/>
    <w:rsid w:val="00180231"/>
    <w:rsid w:val="0018315E"/>
    <w:rsid w:val="001834A6"/>
    <w:rsid w:val="00190D10"/>
    <w:rsid w:val="00191403"/>
    <w:rsid w:val="0019520E"/>
    <w:rsid w:val="00195496"/>
    <w:rsid w:val="001A1536"/>
    <w:rsid w:val="001A18A3"/>
    <w:rsid w:val="001A1E03"/>
    <w:rsid w:val="001A376E"/>
    <w:rsid w:val="001A6E9E"/>
    <w:rsid w:val="001A74DC"/>
    <w:rsid w:val="001B0588"/>
    <w:rsid w:val="001B1A85"/>
    <w:rsid w:val="001B2A9B"/>
    <w:rsid w:val="001B2E60"/>
    <w:rsid w:val="001B560D"/>
    <w:rsid w:val="001B786E"/>
    <w:rsid w:val="001C0E05"/>
    <w:rsid w:val="001C3BDF"/>
    <w:rsid w:val="001C5264"/>
    <w:rsid w:val="001C62C3"/>
    <w:rsid w:val="001D07D5"/>
    <w:rsid w:val="001D0961"/>
    <w:rsid w:val="001D0E1A"/>
    <w:rsid w:val="001D122E"/>
    <w:rsid w:val="001D2D42"/>
    <w:rsid w:val="001D40D3"/>
    <w:rsid w:val="001D5EE7"/>
    <w:rsid w:val="001D679C"/>
    <w:rsid w:val="001D6831"/>
    <w:rsid w:val="001D6851"/>
    <w:rsid w:val="001D7E7F"/>
    <w:rsid w:val="001D7E88"/>
    <w:rsid w:val="001E011B"/>
    <w:rsid w:val="001E01C0"/>
    <w:rsid w:val="001E1449"/>
    <w:rsid w:val="001E259D"/>
    <w:rsid w:val="001E31CF"/>
    <w:rsid w:val="001E3ED4"/>
    <w:rsid w:val="001E6796"/>
    <w:rsid w:val="001E71EE"/>
    <w:rsid w:val="001E7FFB"/>
    <w:rsid w:val="001F1F2A"/>
    <w:rsid w:val="001F41BF"/>
    <w:rsid w:val="001F7795"/>
    <w:rsid w:val="00204082"/>
    <w:rsid w:val="0020573F"/>
    <w:rsid w:val="00205EE6"/>
    <w:rsid w:val="002067B6"/>
    <w:rsid w:val="00210078"/>
    <w:rsid w:val="00210D25"/>
    <w:rsid w:val="0021179E"/>
    <w:rsid w:val="00215108"/>
    <w:rsid w:val="002152AE"/>
    <w:rsid w:val="0021577F"/>
    <w:rsid w:val="00215905"/>
    <w:rsid w:val="00217872"/>
    <w:rsid w:val="00217D1C"/>
    <w:rsid w:val="00221365"/>
    <w:rsid w:val="002220BB"/>
    <w:rsid w:val="00224310"/>
    <w:rsid w:val="00227CC9"/>
    <w:rsid w:val="00234427"/>
    <w:rsid w:val="0023702D"/>
    <w:rsid w:val="00240AD0"/>
    <w:rsid w:val="0024191B"/>
    <w:rsid w:val="00241A50"/>
    <w:rsid w:val="0024342F"/>
    <w:rsid w:val="00247976"/>
    <w:rsid w:val="00252BFC"/>
    <w:rsid w:val="00254BC6"/>
    <w:rsid w:val="00254D62"/>
    <w:rsid w:val="00257F89"/>
    <w:rsid w:val="00264656"/>
    <w:rsid w:val="0026510C"/>
    <w:rsid w:val="00266CC6"/>
    <w:rsid w:val="00266DDC"/>
    <w:rsid w:val="00270092"/>
    <w:rsid w:val="00272057"/>
    <w:rsid w:val="00277DD4"/>
    <w:rsid w:val="0028179A"/>
    <w:rsid w:val="002832D0"/>
    <w:rsid w:val="00285D3C"/>
    <w:rsid w:val="002868A4"/>
    <w:rsid w:val="00290551"/>
    <w:rsid w:val="002924B8"/>
    <w:rsid w:val="002955EA"/>
    <w:rsid w:val="00296772"/>
    <w:rsid w:val="002979A6"/>
    <w:rsid w:val="002A029C"/>
    <w:rsid w:val="002A06FA"/>
    <w:rsid w:val="002A0810"/>
    <w:rsid w:val="002A0AD8"/>
    <w:rsid w:val="002A1435"/>
    <w:rsid w:val="002A709E"/>
    <w:rsid w:val="002A7ECA"/>
    <w:rsid w:val="002B139C"/>
    <w:rsid w:val="002B1D62"/>
    <w:rsid w:val="002B44BE"/>
    <w:rsid w:val="002C2873"/>
    <w:rsid w:val="002C34A1"/>
    <w:rsid w:val="002C3675"/>
    <w:rsid w:val="002C45F5"/>
    <w:rsid w:val="002D47E2"/>
    <w:rsid w:val="002D4EB9"/>
    <w:rsid w:val="002D619D"/>
    <w:rsid w:val="002D6267"/>
    <w:rsid w:val="002E1C41"/>
    <w:rsid w:val="002E1D08"/>
    <w:rsid w:val="002E3118"/>
    <w:rsid w:val="002F0B58"/>
    <w:rsid w:val="002F2D0D"/>
    <w:rsid w:val="002F57F6"/>
    <w:rsid w:val="003008AD"/>
    <w:rsid w:val="00301528"/>
    <w:rsid w:val="00302474"/>
    <w:rsid w:val="003064C7"/>
    <w:rsid w:val="003107DE"/>
    <w:rsid w:val="0031133E"/>
    <w:rsid w:val="00312EF6"/>
    <w:rsid w:val="003133B2"/>
    <w:rsid w:val="003148AB"/>
    <w:rsid w:val="0031523E"/>
    <w:rsid w:val="00316271"/>
    <w:rsid w:val="00317BA9"/>
    <w:rsid w:val="00317F51"/>
    <w:rsid w:val="00322619"/>
    <w:rsid w:val="0032482A"/>
    <w:rsid w:val="00325603"/>
    <w:rsid w:val="00325809"/>
    <w:rsid w:val="00325DF3"/>
    <w:rsid w:val="003261C5"/>
    <w:rsid w:val="00330530"/>
    <w:rsid w:val="00332F17"/>
    <w:rsid w:val="003335C7"/>
    <w:rsid w:val="00335B14"/>
    <w:rsid w:val="003363A1"/>
    <w:rsid w:val="003424DB"/>
    <w:rsid w:val="00342FE8"/>
    <w:rsid w:val="00343B26"/>
    <w:rsid w:val="003441FB"/>
    <w:rsid w:val="0035096A"/>
    <w:rsid w:val="0035182C"/>
    <w:rsid w:val="00353055"/>
    <w:rsid w:val="00354617"/>
    <w:rsid w:val="003560A8"/>
    <w:rsid w:val="003611C0"/>
    <w:rsid w:val="003615F8"/>
    <w:rsid w:val="00363932"/>
    <w:rsid w:val="00363DBB"/>
    <w:rsid w:val="00363F07"/>
    <w:rsid w:val="00366587"/>
    <w:rsid w:val="00366F83"/>
    <w:rsid w:val="0037123D"/>
    <w:rsid w:val="00371366"/>
    <w:rsid w:val="00372746"/>
    <w:rsid w:val="0037316E"/>
    <w:rsid w:val="0037415F"/>
    <w:rsid w:val="00376629"/>
    <w:rsid w:val="00377DDF"/>
    <w:rsid w:val="003826C9"/>
    <w:rsid w:val="00383793"/>
    <w:rsid w:val="003846F0"/>
    <w:rsid w:val="00386C8B"/>
    <w:rsid w:val="0038799E"/>
    <w:rsid w:val="00391046"/>
    <w:rsid w:val="00395FEA"/>
    <w:rsid w:val="003A07FE"/>
    <w:rsid w:val="003A2772"/>
    <w:rsid w:val="003A75A6"/>
    <w:rsid w:val="003A784A"/>
    <w:rsid w:val="003B142F"/>
    <w:rsid w:val="003B1AF7"/>
    <w:rsid w:val="003B2494"/>
    <w:rsid w:val="003B365C"/>
    <w:rsid w:val="003B3E7A"/>
    <w:rsid w:val="003B5F33"/>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702"/>
    <w:rsid w:val="003D782E"/>
    <w:rsid w:val="003E11D5"/>
    <w:rsid w:val="003E42BB"/>
    <w:rsid w:val="003E4AE6"/>
    <w:rsid w:val="003E5E6F"/>
    <w:rsid w:val="003E7952"/>
    <w:rsid w:val="003F0996"/>
    <w:rsid w:val="003F0FE2"/>
    <w:rsid w:val="003F15CF"/>
    <w:rsid w:val="003F15F4"/>
    <w:rsid w:val="003F29AA"/>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4856"/>
    <w:rsid w:val="0042606B"/>
    <w:rsid w:val="0042662A"/>
    <w:rsid w:val="00426BDB"/>
    <w:rsid w:val="00426D5D"/>
    <w:rsid w:val="0042733A"/>
    <w:rsid w:val="004277F1"/>
    <w:rsid w:val="004352AA"/>
    <w:rsid w:val="00437514"/>
    <w:rsid w:val="00440E49"/>
    <w:rsid w:val="00445FA9"/>
    <w:rsid w:val="004530CA"/>
    <w:rsid w:val="004559A4"/>
    <w:rsid w:val="004573BE"/>
    <w:rsid w:val="00457923"/>
    <w:rsid w:val="00460633"/>
    <w:rsid w:val="004660E9"/>
    <w:rsid w:val="00466186"/>
    <w:rsid w:val="00466270"/>
    <w:rsid w:val="004670F8"/>
    <w:rsid w:val="00470822"/>
    <w:rsid w:val="004708D2"/>
    <w:rsid w:val="00473B3B"/>
    <w:rsid w:val="00476D2F"/>
    <w:rsid w:val="00477506"/>
    <w:rsid w:val="0048019D"/>
    <w:rsid w:val="00482749"/>
    <w:rsid w:val="004837ED"/>
    <w:rsid w:val="00483F24"/>
    <w:rsid w:val="00484BD3"/>
    <w:rsid w:val="00485CF2"/>
    <w:rsid w:val="00486ECA"/>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37A"/>
    <w:rsid w:val="004D7B4A"/>
    <w:rsid w:val="004D7D48"/>
    <w:rsid w:val="004E168C"/>
    <w:rsid w:val="004E1D30"/>
    <w:rsid w:val="004E59B0"/>
    <w:rsid w:val="004E5A2A"/>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175A5"/>
    <w:rsid w:val="00521094"/>
    <w:rsid w:val="0052153C"/>
    <w:rsid w:val="0052394C"/>
    <w:rsid w:val="0053065A"/>
    <w:rsid w:val="00534B68"/>
    <w:rsid w:val="00535BD5"/>
    <w:rsid w:val="005409F1"/>
    <w:rsid w:val="005427B7"/>
    <w:rsid w:val="00545B8A"/>
    <w:rsid w:val="00545E2B"/>
    <w:rsid w:val="00546144"/>
    <w:rsid w:val="00553D13"/>
    <w:rsid w:val="0055549B"/>
    <w:rsid w:val="005561A8"/>
    <w:rsid w:val="005568A8"/>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44E5"/>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B16"/>
    <w:rsid w:val="005F13F0"/>
    <w:rsid w:val="005F374F"/>
    <w:rsid w:val="005F458B"/>
    <w:rsid w:val="005F5628"/>
    <w:rsid w:val="00600972"/>
    <w:rsid w:val="00602D55"/>
    <w:rsid w:val="00603523"/>
    <w:rsid w:val="00605D1F"/>
    <w:rsid w:val="00606521"/>
    <w:rsid w:val="00611FBD"/>
    <w:rsid w:val="006134CD"/>
    <w:rsid w:val="00613E3E"/>
    <w:rsid w:val="00615E3B"/>
    <w:rsid w:val="00616B0E"/>
    <w:rsid w:val="006203E3"/>
    <w:rsid w:val="006206D9"/>
    <w:rsid w:val="0062534B"/>
    <w:rsid w:val="0062543B"/>
    <w:rsid w:val="00626858"/>
    <w:rsid w:val="0063195D"/>
    <w:rsid w:val="00631B66"/>
    <w:rsid w:val="006365BD"/>
    <w:rsid w:val="00636FCB"/>
    <w:rsid w:val="006426B1"/>
    <w:rsid w:val="0064350C"/>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6168"/>
    <w:rsid w:val="006975A5"/>
    <w:rsid w:val="006A00A6"/>
    <w:rsid w:val="006A4115"/>
    <w:rsid w:val="006A4271"/>
    <w:rsid w:val="006A5EDF"/>
    <w:rsid w:val="006B19FC"/>
    <w:rsid w:val="006B22E6"/>
    <w:rsid w:val="006B38E5"/>
    <w:rsid w:val="006B42DD"/>
    <w:rsid w:val="006B65A3"/>
    <w:rsid w:val="006B7693"/>
    <w:rsid w:val="006B7B30"/>
    <w:rsid w:val="006C13AD"/>
    <w:rsid w:val="006C1418"/>
    <w:rsid w:val="006C34DF"/>
    <w:rsid w:val="006C40A3"/>
    <w:rsid w:val="006C7449"/>
    <w:rsid w:val="006D13A4"/>
    <w:rsid w:val="006D2242"/>
    <w:rsid w:val="006D3572"/>
    <w:rsid w:val="006D37A3"/>
    <w:rsid w:val="006D5452"/>
    <w:rsid w:val="006D6501"/>
    <w:rsid w:val="006D6A86"/>
    <w:rsid w:val="006D7005"/>
    <w:rsid w:val="006D72A1"/>
    <w:rsid w:val="006E14ED"/>
    <w:rsid w:val="006E1F92"/>
    <w:rsid w:val="006E246F"/>
    <w:rsid w:val="006E30BD"/>
    <w:rsid w:val="006E34D0"/>
    <w:rsid w:val="006E54E1"/>
    <w:rsid w:val="006E5896"/>
    <w:rsid w:val="006F0DC2"/>
    <w:rsid w:val="006F27F9"/>
    <w:rsid w:val="006F4194"/>
    <w:rsid w:val="006F6DF2"/>
    <w:rsid w:val="006F74C5"/>
    <w:rsid w:val="006F7AFB"/>
    <w:rsid w:val="007011C0"/>
    <w:rsid w:val="00702260"/>
    <w:rsid w:val="00702861"/>
    <w:rsid w:val="00705441"/>
    <w:rsid w:val="00706487"/>
    <w:rsid w:val="0070658F"/>
    <w:rsid w:val="00712605"/>
    <w:rsid w:val="00714226"/>
    <w:rsid w:val="00714DC1"/>
    <w:rsid w:val="00717D13"/>
    <w:rsid w:val="00724C62"/>
    <w:rsid w:val="00726A99"/>
    <w:rsid w:val="007271CB"/>
    <w:rsid w:val="007302F8"/>
    <w:rsid w:val="00733F83"/>
    <w:rsid w:val="00734266"/>
    <w:rsid w:val="00735E95"/>
    <w:rsid w:val="00737034"/>
    <w:rsid w:val="007418A2"/>
    <w:rsid w:val="0074519B"/>
    <w:rsid w:val="00746077"/>
    <w:rsid w:val="00746528"/>
    <w:rsid w:val="00751339"/>
    <w:rsid w:val="007515C3"/>
    <w:rsid w:val="0075342A"/>
    <w:rsid w:val="007555A8"/>
    <w:rsid w:val="00761230"/>
    <w:rsid w:val="00766F90"/>
    <w:rsid w:val="007670AE"/>
    <w:rsid w:val="00774587"/>
    <w:rsid w:val="007810D6"/>
    <w:rsid w:val="00786886"/>
    <w:rsid w:val="0078692B"/>
    <w:rsid w:val="00786D58"/>
    <w:rsid w:val="00787613"/>
    <w:rsid w:val="00790FFC"/>
    <w:rsid w:val="00791F5B"/>
    <w:rsid w:val="00794806"/>
    <w:rsid w:val="007964CC"/>
    <w:rsid w:val="00796DFB"/>
    <w:rsid w:val="00797630"/>
    <w:rsid w:val="007A3675"/>
    <w:rsid w:val="007B0343"/>
    <w:rsid w:val="007B117A"/>
    <w:rsid w:val="007B480B"/>
    <w:rsid w:val="007B6D30"/>
    <w:rsid w:val="007C1719"/>
    <w:rsid w:val="007C2E18"/>
    <w:rsid w:val="007C2E61"/>
    <w:rsid w:val="007C301D"/>
    <w:rsid w:val="007D0229"/>
    <w:rsid w:val="007D118E"/>
    <w:rsid w:val="007D302B"/>
    <w:rsid w:val="007D3A0E"/>
    <w:rsid w:val="007E2DE3"/>
    <w:rsid w:val="007E3A5D"/>
    <w:rsid w:val="007E3FA8"/>
    <w:rsid w:val="007E58C8"/>
    <w:rsid w:val="007E715B"/>
    <w:rsid w:val="007E7B61"/>
    <w:rsid w:val="007E7EDC"/>
    <w:rsid w:val="007F00E6"/>
    <w:rsid w:val="007F304C"/>
    <w:rsid w:val="007F44E0"/>
    <w:rsid w:val="007F57E7"/>
    <w:rsid w:val="007F5E2F"/>
    <w:rsid w:val="007F5F44"/>
    <w:rsid w:val="007F71FA"/>
    <w:rsid w:val="007F76B2"/>
    <w:rsid w:val="008029F7"/>
    <w:rsid w:val="00803380"/>
    <w:rsid w:val="008034B1"/>
    <w:rsid w:val="008045F3"/>
    <w:rsid w:val="008061AC"/>
    <w:rsid w:val="00807FB5"/>
    <w:rsid w:val="0081278C"/>
    <w:rsid w:val="008143A3"/>
    <w:rsid w:val="00816F03"/>
    <w:rsid w:val="008213A8"/>
    <w:rsid w:val="00833629"/>
    <w:rsid w:val="00833650"/>
    <w:rsid w:val="00840344"/>
    <w:rsid w:val="008424F6"/>
    <w:rsid w:val="00845409"/>
    <w:rsid w:val="008454A2"/>
    <w:rsid w:val="00845F11"/>
    <w:rsid w:val="00846C79"/>
    <w:rsid w:val="00846CDF"/>
    <w:rsid w:val="00850734"/>
    <w:rsid w:val="00854D05"/>
    <w:rsid w:val="00854E78"/>
    <w:rsid w:val="00855AE8"/>
    <w:rsid w:val="00856807"/>
    <w:rsid w:val="0086029D"/>
    <w:rsid w:val="00866867"/>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2FEB"/>
    <w:rsid w:val="008C3F56"/>
    <w:rsid w:val="008C5EE9"/>
    <w:rsid w:val="008C74E7"/>
    <w:rsid w:val="008D06E6"/>
    <w:rsid w:val="008D43D0"/>
    <w:rsid w:val="008D4843"/>
    <w:rsid w:val="008D4AB6"/>
    <w:rsid w:val="008D51D5"/>
    <w:rsid w:val="008E241F"/>
    <w:rsid w:val="008E7DE0"/>
    <w:rsid w:val="008F25B4"/>
    <w:rsid w:val="008F49FC"/>
    <w:rsid w:val="008F62B5"/>
    <w:rsid w:val="00900BF5"/>
    <w:rsid w:val="0090471B"/>
    <w:rsid w:val="00906462"/>
    <w:rsid w:val="0090657B"/>
    <w:rsid w:val="00906ADA"/>
    <w:rsid w:val="009112FC"/>
    <w:rsid w:val="00914F8C"/>
    <w:rsid w:val="0091524B"/>
    <w:rsid w:val="0091537E"/>
    <w:rsid w:val="00915D1C"/>
    <w:rsid w:val="00917F35"/>
    <w:rsid w:val="00922E65"/>
    <w:rsid w:val="0092319C"/>
    <w:rsid w:val="0092584A"/>
    <w:rsid w:val="00925CC5"/>
    <w:rsid w:val="0093008A"/>
    <w:rsid w:val="0093265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0284"/>
    <w:rsid w:val="0095168F"/>
    <w:rsid w:val="009523D0"/>
    <w:rsid w:val="00953D83"/>
    <w:rsid w:val="009573BE"/>
    <w:rsid w:val="0096115D"/>
    <w:rsid w:val="00961F22"/>
    <w:rsid w:val="00962896"/>
    <w:rsid w:val="00966A39"/>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A7E7C"/>
    <w:rsid w:val="009B0B26"/>
    <w:rsid w:val="009B19BA"/>
    <w:rsid w:val="009B1BB3"/>
    <w:rsid w:val="009B4626"/>
    <w:rsid w:val="009B566E"/>
    <w:rsid w:val="009C0F7B"/>
    <w:rsid w:val="009C1178"/>
    <w:rsid w:val="009C28A6"/>
    <w:rsid w:val="009C66C7"/>
    <w:rsid w:val="009C6705"/>
    <w:rsid w:val="009D0F10"/>
    <w:rsid w:val="009D29C1"/>
    <w:rsid w:val="009D4D50"/>
    <w:rsid w:val="009D63E1"/>
    <w:rsid w:val="009D6508"/>
    <w:rsid w:val="009D7482"/>
    <w:rsid w:val="009D7DA4"/>
    <w:rsid w:val="009E1975"/>
    <w:rsid w:val="009E4945"/>
    <w:rsid w:val="009E59FD"/>
    <w:rsid w:val="009E72B4"/>
    <w:rsid w:val="009F25EF"/>
    <w:rsid w:val="009F28D7"/>
    <w:rsid w:val="009F2F79"/>
    <w:rsid w:val="009F6C9E"/>
    <w:rsid w:val="009F7926"/>
    <w:rsid w:val="00A01680"/>
    <w:rsid w:val="00A019FE"/>
    <w:rsid w:val="00A03C46"/>
    <w:rsid w:val="00A05551"/>
    <w:rsid w:val="00A05AF0"/>
    <w:rsid w:val="00A06BA0"/>
    <w:rsid w:val="00A06CB6"/>
    <w:rsid w:val="00A06D1B"/>
    <w:rsid w:val="00A11BE5"/>
    <w:rsid w:val="00A1296C"/>
    <w:rsid w:val="00A1400B"/>
    <w:rsid w:val="00A16610"/>
    <w:rsid w:val="00A1718C"/>
    <w:rsid w:val="00A2158E"/>
    <w:rsid w:val="00A2171E"/>
    <w:rsid w:val="00A223D5"/>
    <w:rsid w:val="00A224F5"/>
    <w:rsid w:val="00A257D0"/>
    <w:rsid w:val="00A258DB"/>
    <w:rsid w:val="00A27262"/>
    <w:rsid w:val="00A31D62"/>
    <w:rsid w:val="00A333FB"/>
    <w:rsid w:val="00A350B8"/>
    <w:rsid w:val="00A35ABE"/>
    <w:rsid w:val="00A4616D"/>
    <w:rsid w:val="00A515E7"/>
    <w:rsid w:val="00A52FBE"/>
    <w:rsid w:val="00A53372"/>
    <w:rsid w:val="00A5596E"/>
    <w:rsid w:val="00A5634D"/>
    <w:rsid w:val="00A56C9D"/>
    <w:rsid w:val="00A57BE0"/>
    <w:rsid w:val="00A621F8"/>
    <w:rsid w:val="00A7062E"/>
    <w:rsid w:val="00A738E5"/>
    <w:rsid w:val="00A7549D"/>
    <w:rsid w:val="00A76F86"/>
    <w:rsid w:val="00A81C66"/>
    <w:rsid w:val="00A82026"/>
    <w:rsid w:val="00A84963"/>
    <w:rsid w:val="00A85266"/>
    <w:rsid w:val="00A85790"/>
    <w:rsid w:val="00A87B61"/>
    <w:rsid w:val="00A90FDA"/>
    <w:rsid w:val="00A926C3"/>
    <w:rsid w:val="00A932DE"/>
    <w:rsid w:val="00A95625"/>
    <w:rsid w:val="00AA026A"/>
    <w:rsid w:val="00AA231D"/>
    <w:rsid w:val="00AA2D01"/>
    <w:rsid w:val="00AA322E"/>
    <w:rsid w:val="00AA5542"/>
    <w:rsid w:val="00AB108D"/>
    <w:rsid w:val="00AB3505"/>
    <w:rsid w:val="00AB718E"/>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14CC"/>
    <w:rsid w:val="00AF26B3"/>
    <w:rsid w:val="00AF2B1A"/>
    <w:rsid w:val="00AF2F1B"/>
    <w:rsid w:val="00AF4E85"/>
    <w:rsid w:val="00AF5223"/>
    <w:rsid w:val="00AF5CDC"/>
    <w:rsid w:val="00AF6142"/>
    <w:rsid w:val="00AF738F"/>
    <w:rsid w:val="00B00789"/>
    <w:rsid w:val="00B01B57"/>
    <w:rsid w:val="00B0679D"/>
    <w:rsid w:val="00B070BF"/>
    <w:rsid w:val="00B1074E"/>
    <w:rsid w:val="00B148FA"/>
    <w:rsid w:val="00B14D42"/>
    <w:rsid w:val="00B1711B"/>
    <w:rsid w:val="00B17D01"/>
    <w:rsid w:val="00B17E00"/>
    <w:rsid w:val="00B21A9F"/>
    <w:rsid w:val="00B21B4B"/>
    <w:rsid w:val="00B21FC3"/>
    <w:rsid w:val="00B2279C"/>
    <w:rsid w:val="00B22B02"/>
    <w:rsid w:val="00B27526"/>
    <w:rsid w:val="00B30020"/>
    <w:rsid w:val="00B3055D"/>
    <w:rsid w:val="00B307BA"/>
    <w:rsid w:val="00B322C5"/>
    <w:rsid w:val="00B33C69"/>
    <w:rsid w:val="00B34FD0"/>
    <w:rsid w:val="00B36E9B"/>
    <w:rsid w:val="00B372B0"/>
    <w:rsid w:val="00B423E4"/>
    <w:rsid w:val="00B4642B"/>
    <w:rsid w:val="00B46636"/>
    <w:rsid w:val="00B53B44"/>
    <w:rsid w:val="00B54873"/>
    <w:rsid w:val="00B5658B"/>
    <w:rsid w:val="00B572E6"/>
    <w:rsid w:val="00B61682"/>
    <w:rsid w:val="00B66B78"/>
    <w:rsid w:val="00B705E3"/>
    <w:rsid w:val="00B7273C"/>
    <w:rsid w:val="00B72C9F"/>
    <w:rsid w:val="00B735A3"/>
    <w:rsid w:val="00B74D02"/>
    <w:rsid w:val="00B76323"/>
    <w:rsid w:val="00B80082"/>
    <w:rsid w:val="00B811A3"/>
    <w:rsid w:val="00B83676"/>
    <w:rsid w:val="00B84E2C"/>
    <w:rsid w:val="00B84F7E"/>
    <w:rsid w:val="00B8619B"/>
    <w:rsid w:val="00B878A7"/>
    <w:rsid w:val="00B93B65"/>
    <w:rsid w:val="00B94D68"/>
    <w:rsid w:val="00BA2833"/>
    <w:rsid w:val="00BA5A68"/>
    <w:rsid w:val="00BB0687"/>
    <w:rsid w:val="00BB210A"/>
    <w:rsid w:val="00BB75AB"/>
    <w:rsid w:val="00BC4ED5"/>
    <w:rsid w:val="00BD1834"/>
    <w:rsid w:val="00BD1F14"/>
    <w:rsid w:val="00BD33A6"/>
    <w:rsid w:val="00BD4600"/>
    <w:rsid w:val="00BD520B"/>
    <w:rsid w:val="00BD527F"/>
    <w:rsid w:val="00BD670F"/>
    <w:rsid w:val="00BD7675"/>
    <w:rsid w:val="00BE14A8"/>
    <w:rsid w:val="00BE1F12"/>
    <w:rsid w:val="00BE2351"/>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D13"/>
    <w:rsid w:val="00C1280C"/>
    <w:rsid w:val="00C13F92"/>
    <w:rsid w:val="00C204E4"/>
    <w:rsid w:val="00C21CE6"/>
    <w:rsid w:val="00C233BD"/>
    <w:rsid w:val="00C2633D"/>
    <w:rsid w:val="00C266EB"/>
    <w:rsid w:val="00C301EC"/>
    <w:rsid w:val="00C332A5"/>
    <w:rsid w:val="00C33C95"/>
    <w:rsid w:val="00C343DD"/>
    <w:rsid w:val="00C37988"/>
    <w:rsid w:val="00C37DD5"/>
    <w:rsid w:val="00C411E3"/>
    <w:rsid w:val="00C43040"/>
    <w:rsid w:val="00C56F92"/>
    <w:rsid w:val="00C607B8"/>
    <w:rsid w:val="00C60865"/>
    <w:rsid w:val="00C609E8"/>
    <w:rsid w:val="00C6237E"/>
    <w:rsid w:val="00C63CC9"/>
    <w:rsid w:val="00C66618"/>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2EF4"/>
    <w:rsid w:val="00CC74E6"/>
    <w:rsid w:val="00CC7DB1"/>
    <w:rsid w:val="00CD03B0"/>
    <w:rsid w:val="00CD448A"/>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06013"/>
    <w:rsid w:val="00D06A73"/>
    <w:rsid w:val="00D15110"/>
    <w:rsid w:val="00D154F4"/>
    <w:rsid w:val="00D17C93"/>
    <w:rsid w:val="00D17ED1"/>
    <w:rsid w:val="00D22030"/>
    <w:rsid w:val="00D226E3"/>
    <w:rsid w:val="00D264A7"/>
    <w:rsid w:val="00D27290"/>
    <w:rsid w:val="00D27DCB"/>
    <w:rsid w:val="00D34659"/>
    <w:rsid w:val="00D40ECF"/>
    <w:rsid w:val="00D41701"/>
    <w:rsid w:val="00D41F03"/>
    <w:rsid w:val="00D44FDF"/>
    <w:rsid w:val="00D45892"/>
    <w:rsid w:val="00D52B2D"/>
    <w:rsid w:val="00D539DB"/>
    <w:rsid w:val="00D5626E"/>
    <w:rsid w:val="00D62124"/>
    <w:rsid w:val="00D666C3"/>
    <w:rsid w:val="00D67FDA"/>
    <w:rsid w:val="00D71329"/>
    <w:rsid w:val="00D73475"/>
    <w:rsid w:val="00D7465A"/>
    <w:rsid w:val="00D761EF"/>
    <w:rsid w:val="00D766B3"/>
    <w:rsid w:val="00D82F33"/>
    <w:rsid w:val="00D83CCC"/>
    <w:rsid w:val="00D842C5"/>
    <w:rsid w:val="00D87A81"/>
    <w:rsid w:val="00D9003B"/>
    <w:rsid w:val="00D911FF"/>
    <w:rsid w:val="00D91443"/>
    <w:rsid w:val="00D93A01"/>
    <w:rsid w:val="00D94736"/>
    <w:rsid w:val="00D94FA1"/>
    <w:rsid w:val="00D95D3C"/>
    <w:rsid w:val="00D95DAE"/>
    <w:rsid w:val="00D96A5E"/>
    <w:rsid w:val="00D96FF8"/>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D7819"/>
    <w:rsid w:val="00DE3388"/>
    <w:rsid w:val="00DE3C13"/>
    <w:rsid w:val="00DE4765"/>
    <w:rsid w:val="00DE5D9D"/>
    <w:rsid w:val="00DE6389"/>
    <w:rsid w:val="00DF016D"/>
    <w:rsid w:val="00DF082C"/>
    <w:rsid w:val="00DF0AC1"/>
    <w:rsid w:val="00DF4D89"/>
    <w:rsid w:val="00DF5D01"/>
    <w:rsid w:val="00E00886"/>
    <w:rsid w:val="00E02B80"/>
    <w:rsid w:val="00E03472"/>
    <w:rsid w:val="00E05A51"/>
    <w:rsid w:val="00E05B00"/>
    <w:rsid w:val="00E066F8"/>
    <w:rsid w:val="00E06A3A"/>
    <w:rsid w:val="00E071C0"/>
    <w:rsid w:val="00E102BB"/>
    <w:rsid w:val="00E13039"/>
    <w:rsid w:val="00E15761"/>
    <w:rsid w:val="00E20CA6"/>
    <w:rsid w:val="00E2594A"/>
    <w:rsid w:val="00E27E7B"/>
    <w:rsid w:val="00E30CAB"/>
    <w:rsid w:val="00E31AF6"/>
    <w:rsid w:val="00E32E02"/>
    <w:rsid w:val="00E339B3"/>
    <w:rsid w:val="00E35C25"/>
    <w:rsid w:val="00E37C4E"/>
    <w:rsid w:val="00E417DD"/>
    <w:rsid w:val="00E42D23"/>
    <w:rsid w:val="00E42E5F"/>
    <w:rsid w:val="00E43226"/>
    <w:rsid w:val="00E44401"/>
    <w:rsid w:val="00E46829"/>
    <w:rsid w:val="00E477DC"/>
    <w:rsid w:val="00E517DB"/>
    <w:rsid w:val="00E5711E"/>
    <w:rsid w:val="00E62A1A"/>
    <w:rsid w:val="00E6372D"/>
    <w:rsid w:val="00E63DA9"/>
    <w:rsid w:val="00E6452E"/>
    <w:rsid w:val="00E717F1"/>
    <w:rsid w:val="00E73395"/>
    <w:rsid w:val="00E77D7E"/>
    <w:rsid w:val="00E80BBB"/>
    <w:rsid w:val="00E8204D"/>
    <w:rsid w:val="00E827EE"/>
    <w:rsid w:val="00E82C8B"/>
    <w:rsid w:val="00E8352F"/>
    <w:rsid w:val="00E84AE5"/>
    <w:rsid w:val="00E85DDF"/>
    <w:rsid w:val="00E87FB9"/>
    <w:rsid w:val="00E91139"/>
    <w:rsid w:val="00E91940"/>
    <w:rsid w:val="00E9703C"/>
    <w:rsid w:val="00EA21E2"/>
    <w:rsid w:val="00EA2A22"/>
    <w:rsid w:val="00EA629B"/>
    <w:rsid w:val="00EB0AE4"/>
    <w:rsid w:val="00EB4FF5"/>
    <w:rsid w:val="00EB531A"/>
    <w:rsid w:val="00EB7F65"/>
    <w:rsid w:val="00EC07AC"/>
    <w:rsid w:val="00EC1B89"/>
    <w:rsid w:val="00EC268E"/>
    <w:rsid w:val="00EC4223"/>
    <w:rsid w:val="00EC4E63"/>
    <w:rsid w:val="00EC59DA"/>
    <w:rsid w:val="00EC7E6D"/>
    <w:rsid w:val="00ED2485"/>
    <w:rsid w:val="00ED2DEF"/>
    <w:rsid w:val="00ED79F1"/>
    <w:rsid w:val="00ED7A2F"/>
    <w:rsid w:val="00EE0500"/>
    <w:rsid w:val="00EE42A6"/>
    <w:rsid w:val="00EE5608"/>
    <w:rsid w:val="00EE6E36"/>
    <w:rsid w:val="00EE7B5F"/>
    <w:rsid w:val="00EF5A14"/>
    <w:rsid w:val="00F028A6"/>
    <w:rsid w:val="00F053D2"/>
    <w:rsid w:val="00F060D3"/>
    <w:rsid w:val="00F10A83"/>
    <w:rsid w:val="00F1133E"/>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41D0"/>
    <w:rsid w:val="00F55304"/>
    <w:rsid w:val="00F60370"/>
    <w:rsid w:val="00F6168E"/>
    <w:rsid w:val="00F6234E"/>
    <w:rsid w:val="00F62795"/>
    <w:rsid w:val="00F65033"/>
    <w:rsid w:val="00F70AE1"/>
    <w:rsid w:val="00F71F2C"/>
    <w:rsid w:val="00F72E54"/>
    <w:rsid w:val="00F74F2E"/>
    <w:rsid w:val="00F75DC2"/>
    <w:rsid w:val="00F77CAA"/>
    <w:rsid w:val="00F8078F"/>
    <w:rsid w:val="00F81879"/>
    <w:rsid w:val="00F84D85"/>
    <w:rsid w:val="00F8790C"/>
    <w:rsid w:val="00F90EB4"/>
    <w:rsid w:val="00F916B8"/>
    <w:rsid w:val="00F91C64"/>
    <w:rsid w:val="00F958EE"/>
    <w:rsid w:val="00F9611E"/>
    <w:rsid w:val="00F96A8A"/>
    <w:rsid w:val="00FA007C"/>
    <w:rsid w:val="00FA01B7"/>
    <w:rsid w:val="00FA1526"/>
    <w:rsid w:val="00FA1BE4"/>
    <w:rsid w:val="00FA3790"/>
    <w:rsid w:val="00FA54E4"/>
    <w:rsid w:val="00FA5B24"/>
    <w:rsid w:val="00FA6DDF"/>
    <w:rsid w:val="00FB04AB"/>
    <w:rsid w:val="00FB20BB"/>
    <w:rsid w:val="00FB3458"/>
    <w:rsid w:val="00FB7926"/>
    <w:rsid w:val="00FC0A73"/>
    <w:rsid w:val="00FC1837"/>
    <w:rsid w:val="00FC2703"/>
    <w:rsid w:val="00FC571B"/>
    <w:rsid w:val="00FC710F"/>
    <w:rsid w:val="00FD1B2F"/>
    <w:rsid w:val="00FD1BD3"/>
    <w:rsid w:val="00FD2149"/>
    <w:rsid w:val="00FD24F2"/>
    <w:rsid w:val="00FD2712"/>
    <w:rsid w:val="00FD494A"/>
    <w:rsid w:val="00FD7639"/>
    <w:rsid w:val="00FE09FD"/>
    <w:rsid w:val="00FE229D"/>
    <w:rsid w:val="00FE5311"/>
    <w:rsid w:val="00FE7237"/>
    <w:rsid w:val="00FF060B"/>
    <w:rsid w:val="00FF21CB"/>
    <w:rsid w:val="00FF27DC"/>
    <w:rsid w:val="00FF2AC9"/>
    <w:rsid w:val="00FF5322"/>
    <w:rsid w:val="00FF5D9B"/>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153965">
      <w:bodyDiv w:val="1"/>
      <w:marLeft w:val="0"/>
      <w:marRight w:val="0"/>
      <w:marTop w:val="0"/>
      <w:marBottom w:val="0"/>
      <w:divBdr>
        <w:top w:val="none" w:sz="0" w:space="0" w:color="auto"/>
        <w:left w:val="none" w:sz="0" w:space="0" w:color="auto"/>
        <w:bottom w:val="none" w:sz="0" w:space="0" w:color="auto"/>
        <w:right w:val="none" w:sz="0" w:space="0" w:color="auto"/>
      </w:divBdr>
    </w:div>
    <w:div w:id="235864548">
      <w:bodyDiv w:val="1"/>
      <w:marLeft w:val="0"/>
      <w:marRight w:val="0"/>
      <w:marTop w:val="0"/>
      <w:marBottom w:val="0"/>
      <w:divBdr>
        <w:top w:val="none" w:sz="0" w:space="0" w:color="auto"/>
        <w:left w:val="none" w:sz="0" w:space="0" w:color="auto"/>
        <w:bottom w:val="none" w:sz="0" w:space="0" w:color="auto"/>
        <w:right w:val="none" w:sz="0" w:space="0" w:color="auto"/>
      </w:divBdr>
    </w:div>
    <w:div w:id="866987190">
      <w:bodyDiv w:val="1"/>
      <w:marLeft w:val="0"/>
      <w:marRight w:val="0"/>
      <w:marTop w:val="0"/>
      <w:marBottom w:val="0"/>
      <w:divBdr>
        <w:top w:val="none" w:sz="0" w:space="0" w:color="auto"/>
        <w:left w:val="none" w:sz="0" w:space="0" w:color="auto"/>
        <w:bottom w:val="none" w:sz="0" w:space="0" w:color="auto"/>
        <w:right w:val="none" w:sz="0" w:space="0" w:color="auto"/>
      </w:divBdr>
    </w:div>
    <w:div w:id="888951995">
      <w:bodyDiv w:val="1"/>
      <w:marLeft w:val="0"/>
      <w:marRight w:val="0"/>
      <w:marTop w:val="0"/>
      <w:marBottom w:val="0"/>
      <w:divBdr>
        <w:top w:val="none" w:sz="0" w:space="0" w:color="auto"/>
        <w:left w:val="none" w:sz="0" w:space="0" w:color="auto"/>
        <w:bottom w:val="none" w:sz="0" w:space="0" w:color="auto"/>
        <w:right w:val="none" w:sz="0" w:space="0" w:color="auto"/>
      </w:divBdr>
    </w:div>
    <w:div w:id="1273779665">
      <w:bodyDiv w:val="1"/>
      <w:marLeft w:val="0"/>
      <w:marRight w:val="0"/>
      <w:marTop w:val="0"/>
      <w:marBottom w:val="0"/>
      <w:divBdr>
        <w:top w:val="none" w:sz="0" w:space="0" w:color="auto"/>
        <w:left w:val="none" w:sz="0" w:space="0" w:color="auto"/>
        <w:bottom w:val="none" w:sz="0" w:space="0" w:color="auto"/>
        <w:right w:val="none" w:sz="0" w:space="0" w:color="auto"/>
      </w:divBdr>
    </w:div>
    <w:div w:id="1846166920">
      <w:bodyDiv w:val="1"/>
      <w:marLeft w:val="0"/>
      <w:marRight w:val="0"/>
      <w:marTop w:val="0"/>
      <w:marBottom w:val="0"/>
      <w:divBdr>
        <w:top w:val="none" w:sz="0" w:space="0" w:color="auto"/>
        <w:left w:val="none" w:sz="0" w:space="0" w:color="auto"/>
        <w:bottom w:val="none" w:sz="0" w:space="0" w:color="auto"/>
        <w:right w:val="none" w:sz="0" w:space="0" w:color="auto"/>
      </w:divBdr>
    </w:div>
    <w:div w:id="212657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1213</Words>
  <Characters>6676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4</cp:revision>
  <cp:lastPrinted>1899-12-31T23:00:00Z</cp:lastPrinted>
  <dcterms:created xsi:type="dcterms:W3CDTF">2021-10-29T13:05:00Z</dcterms:created>
  <dcterms:modified xsi:type="dcterms:W3CDTF">2021-11-04T11:36:00Z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